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DBD00" w14:textId="5FEEDD7D" w:rsidR="00816C9D" w:rsidRPr="0057445E" w:rsidRDefault="00AC5DDB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9C70DC">
        <w:rPr>
          <w:rFonts w:ascii="Arial" w:hAnsi="Arial" w:cs="Arial"/>
          <w:b/>
          <w:sz w:val="24"/>
          <w:lang w:val="en-US"/>
        </w:rPr>
        <w:t xml:space="preserve">3GPP TSG-RAN WG4 </w:t>
      </w:r>
      <w:r w:rsidR="00C97B95" w:rsidRPr="009C70DC">
        <w:rPr>
          <w:rFonts w:ascii="Arial" w:hAnsi="Arial" w:cs="Arial"/>
          <w:b/>
          <w:sz w:val="24"/>
          <w:lang w:val="en-US"/>
        </w:rPr>
        <w:t>Meeting #10</w:t>
      </w:r>
      <w:r w:rsidR="002A1FA3">
        <w:rPr>
          <w:rFonts w:ascii="Arial" w:hAnsi="Arial" w:cs="Arial"/>
          <w:b/>
          <w:sz w:val="24"/>
          <w:lang w:val="en-US"/>
        </w:rPr>
        <w:t>9</w:t>
      </w:r>
      <w:r w:rsidR="00AE116C" w:rsidRPr="009C70DC">
        <w:rPr>
          <w:rFonts w:ascii="Arial" w:hAnsi="Arial" w:cs="Arial"/>
          <w:b/>
          <w:sz w:val="24"/>
          <w:lang w:val="en-US"/>
        </w:rPr>
        <w:tab/>
      </w:r>
      <w:r w:rsidR="00573F3C" w:rsidRPr="00573F3C">
        <w:rPr>
          <w:rFonts w:ascii="Arial" w:hAnsi="Arial" w:cs="Arial"/>
          <w:b/>
          <w:sz w:val="24"/>
          <w:lang w:val="en-US"/>
        </w:rPr>
        <w:t>R4-2320380</w:t>
      </w:r>
      <w:r w:rsidR="00AE116C" w:rsidRPr="009C70DC">
        <w:rPr>
          <w:rFonts w:ascii="Arial" w:hAnsi="Arial" w:cs="Arial"/>
          <w:b/>
          <w:sz w:val="24"/>
          <w:lang w:val="en-US"/>
        </w:rPr>
        <w:br/>
      </w:r>
      <w:r w:rsidR="0032418A" w:rsidRPr="0032418A">
        <w:rPr>
          <w:rFonts w:ascii="Arial" w:hAnsi="Arial" w:cs="Arial"/>
          <w:b/>
          <w:sz w:val="24"/>
        </w:rPr>
        <w:t>Chicago, US, November 13 – 17, 2023</w:t>
      </w:r>
    </w:p>
    <w:p w14:paraId="54489B44" w14:textId="77777777" w:rsidR="00816C9D" w:rsidRPr="0057445E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0079599F" w14:textId="7FCB02EA" w:rsidR="00816C9D" w:rsidRPr="0057445E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57445E">
        <w:rPr>
          <w:rFonts w:ascii="Arial" w:hAnsi="Arial" w:cs="Arial"/>
          <w:b/>
          <w:sz w:val="24"/>
          <w:szCs w:val="24"/>
        </w:rPr>
        <w:t>Agenda item:</w:t>
      </w:r>
      <w:r w:rsidRPr="0057445E">
        <w:rPr>
          <w:rFonts w:ascii="Arial" w:hAnsi="Arial" w:cs="Arial"/>
          <w:b/>
          <w:sz w:val="24"/>
          <w:szCs w:val="24"/>
        </w:rPr>
        <w:tab/>
      </w:r>
      <w:r w:rsidR="000816EF">
        <w:rPr>
          <w:rFonts w:ascii="Arial" w:hAnsi="Arial" w:cs="Arial"/>
          <w:b/>
          <w:sz w:val="24"/>
          <w:szCs w:val="24"/>
        </w:rPr>
        <w:t>8</w:t>
      </w:r>
      <w:r w:rsidR="00EA6F88" w:rsidRPr="0057445E">
        <w:rPr>
          <w:rFonts w:ascii="Arial" w:hAnsi="Arial" w:cs="Arial"/>
          <w:b/>
          <w:sz w:val="24"/>
          <w:szCs w:val="24"/>
        </w:rPr>
        <w:t>.</w:t>
      </w:r>
      <w:r w:rsidR="00605979" w:rsidRPr="0057445E">
        <w:rPr>
          <w:rFonts w:ascii="Arial" w:hAnsi="Arial" w:cs="Arial"/>
          <w:b/>
          <w:sz w:val="24"/>
          <w:szCs w:val="24"/>
        </w:rPr>
        <w:t>1</w:t>
      </w:r>
      <w:r w:rsidR="00A15FB5" w:rsidRPr="0057445E">
        <w:rPr>
          <w:rFonts w:ascii="Arial" w:hAnsi="Arial" w:cs="Arial"/>
          <w:b/>
          <w:sz w:val="24"/>
          <w:szCs w:val="24"/>
        </w:rPr>
        <w:t>5</w:t>
      </w:r>
      <w:r w:rsidR="00EA6F88" w:rsidRPr="0057445E">
        <w:rPr>
          <w:rFonts w:ascii="Arial" w:hAnsi="Arial" w:cs="Arial"/>
          <w:b/>
          <w:sz w:val="24"/>
          <w:szCs w:val="24"/>
        </w:rPr>
        <w:t>.</w:t>
      </w:r>
      <w:r w:rsidR="00A15FB5" w:rsidRPr="0057445E">
        <w:rPr>
          <w:rFonts w:ascii="Arial" w:hAnsi="Arial" w:cs="Arial"/>
          <w:b/>
          <w:sz w:val="24"/>
          <w:szCs w:val="24"/>
        </w:rPr>
        <w:t>2.1</w:t>
      </w:r>
    </w:p>
    <w:p w14:paraId="4A6FDB0A" w14:textId="5550BB29" w:rsidR="00816C9D" w:rsidRPr="006C66C9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57445E">
        <w:rPr>
          <w:rFonts w:ascii="Arial" w:hAnsi="Arial" w:cs="Arial"/>
          <w:b/>
          <w:sz w:val="24"/>
          <w:szCs w:val="24"/>
        </w:rPr>
        <w:t>Source:</w:t>
      </w:r>
      <w:r w:rsidRPr="0057445E">
        <w:rPr>
          <w:rFonts w:ascii="Arial" w:hAnsi="Arial" w:cs="Arial"/>
          <w:b/>
          <w:sz w:val="24"/>
          <w:szCs w:val="24"/>
        </w:rPr>
        <w:tab/>
      </w:r>
      <w:r w:rsidR="00CF07F7" w:rsidRPr="00CF07F7">
        <w:rPr>
          <w:rFonts w:ascii="Arial" w:hAnsi="Arial" w:cs="Arial"/>
          <w:b/>
          <w:sz w:val="24"/>
          <w:szCs w:val="24"/>
        </w:rPr>
        <w:t>Qualcomm Incorporated</w:t>
      </w:r>
    </w:p>
    <w:p w14:paraId="4032E3E7" w14:textId="4A2837E4" w:rsidR="00816C9D" w:rsidRPr="006C66C9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6C66C9">
        <w:rPr>
          <w:rFonts w:ascii="Arial" w:hAnsi="Arial" w:cs="Arial"/>
          <w:b/>
          <w:sz w:val="24"/>
          <w:szCs w:val="24"/>
        </w:rPr>
        <w:t>Title:</w:t>
      </w:r>
      <w:r w:rsidRPr="006C66C9">
        <w:rPr>
          <w:rFonts w:ascii="Arial" w:hAnsi="Arial" w:cs="Arial"/>
          <w:b/>
          <w:sz w:val="24"/>
          <w:szCs w:val="24"/>
        </w:rPr>
        <w:tab/>
      </w:r>
      <w:r w:rsidR="00CF07F7" w:rsidRPr="00CF07F7">
        <w:rPr>
          <w:rFonts w:ascii="Arial" w:hAnsi="Arial" w:cs="Arial"/>
          <w:b/>
          <w:sz w:val="24"/>
          <w:szCs w:val="24"/>
        </w:rPr>
        <w:t>TP to TR 38.870 on 2Tx TRP test method</w:t>
      </w:r>
    </w:p>
    <w:p w14:paraId="7B5DEEFA" w14:textId="77777777" w:rsidR="00816C9D" w:rsidRPr="006C66C9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6C66C9">
        <w:rPr>
          <w:rFonts w:ascii="Arial" w:hAnsi="Arial" w:cs="Arial"/>
          <w:b/>
          <w:sz w:val="24"/>
          <w:szCs w:val="24"/>
        </w:rPr>
        <w:t>Document for:</w:t>
      </w:r>
      <w:r w:rsidRPr="006C66C9">
        <w:rPr>
          <w:rFonts w:ascii="Arial" w:hAnsi="Arial" w:cs="Arial"/>
          <w:b/>
          <w:sz w:val="24"/>
          <w:szCs w:val="24"/>
        </w:rPr>
        <w:tab/>
        <w:t>Approval</w:t>
      </w:r>
    </w:p>
    <w:p w14:paraId="5DA5F9C2" w14:textId="77777777" w:rsidR="00816C9D" w:rsidRPr="006C66C9" w:rsidRDefault="00816C9D" w:rsidP="00EB7A08">
      <w:pPr>
        <w:pStyle w:val="Heading1"/>
        <w:ind w:left="567" w:hanging="567"/>
      </w:pPr>
      <w:r w:rsidRPr="006C66C9">
        <w:t>1</w:t>
      </w:r>
      <w:r w:rsidRPr="006C66C9">
        <w:tab/>
        <w:t>Introduction</w:t>
      </w:r>
    </w:p>
    <w:p w14:paraId="0E7D3915" w14:textId="3ADA047F" w:rsidR="001F6B9D" w:rsidRDefault="00DC21BB" w:rsidP="001F6B9D">
      <w:pPr>
        <w:rPr>
          <w:rFonts w:eastAsia="Batang"/>
        </w:rPr>
      </w:pPr>
      <w:r>
        <w:rPr>
          <w:rFonts w:eastAsia="Batang"/>
        </w:rPr>
        <w:t>T</w:t>
      </w:r>
      <w:r w:rsidR="00693E46">
        <w:rPr>
          <w:rFonts w:eastAsia="Batang"/>
        </w:rPr>
        <w:t xml:space="preserve">his contribution provides the text proposals for </w:t>
      </w:r>
      <w:r w:rsidR="00A15FB5" w:rsidRPr="00A15FB5">
        <w:rPr>
          <w:rFonts w:eastAsia="Batang"/>
        </w:rPr>
        <w:t xml:space="preserve">2Tx </w:t>
      </w:r>
      <w:r w:rsidR="003F4B36" w:rsidRPr="003F4B36">
        <w:rPr>
          <w:rFonts w:eastAsia="Batang" w:hint="eastAsia"/>
        </w:rPr>
        <w:t>related</w:t>
      </w:r>
      <w:r w:rsidR="00A15FB5" w:rsidRPr="00A15FB5">
        <w:rPr>
          <w:rFonts w:eastAsia="Batang"/>
        </w:rPr>
        <w:t xml:space="preserve"> test </w:t>
      </w:r>
      <w:r w:rsidR="00CF07F7">
        <w:rPr>
          <w:rFonts w:eastAsia="Batang"/>
        </w:rPr>
        <w:t>method</w:t>
      </w:r>
      <w:r w:rsidR="001F6B9D">
        <w:rPr>
          <w:rFonts w:eastAsia="Batang"/>
        </w:rPr>
        <w:t>.</w:t>
      </w:r>
      <w:r w:rsidR="00FA2B0F">
        <w:rPr>
          <w:rFonts w:eastAsia="Batang"/>
        </w:rPr>
        <w:t xml:space="preserve"> </w:t>
      </w:r>
    </w:p>
    <w:p w14:paraId="75038F86" w14:textId="77777777" w:rsidR="00816C9D" w:rsidRPr="006C66C9" w:rsidRDefault="00A55484" w:rsidP="00EB7A08">
      <w:pPr>
        <w:pStyle w:val="Heading1"/>
        <w:ind w:left="567" w:hanging="567"/>
      </w:pPr>
      <w:r w:rsidRPr="006C66C9">
        <w:t>2</w:t>
      </w:r>
      <w:r w:rsidR="00816C9D" w:rsidRPr="006C66C9">
        <w:tab/>
        <w:t>References</w:t>
      </w:r>
    </w:p>
    <w:p w14:paraId="11E7EB13" w14:textId="52EE1B5E" w:rsidR="00662FCE" w:rsidRDefault="00441298" w:rsidP="00662FCE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bookmarkStart w:id="1" w:name="_Hlk60761037"/>
      <w:r w:rsidRPr="006C66C9">
        <w:t>3GPP TR 38.8</w:t>
      </w:r>
      <w:r w:rsidR="006F1B1A">
        <w:t>70</w:t>
      </w:r>
      <w:r w:rsidRPr="006C66C9">
        <w:t xml:space="preserve"> v0.</w:t>
      </w:r>
      <w:r w:rsidR="005A303B">
        <w:t>6</w:t>
      </w:r>
      <w:r w:rsidRPr="006C66C9">
        <w:t>.0</w:t>
      </w:r>
    </w:p>
    <w:bookmarkEnd w:id="1"/>
    <w:p w14:paraId="0931EDDB" w14:textId="77777777" w:rsidR="00816C9D" w:rsidRPr="006C66C9" w:rsidRDefault="00A55484" w:rsidP="00EB7A08">
      <w:pPr>
        <w:pStyle w:val="Heading1"/>
        <w:ind w:left="567" w:hanging="567"/>
      </w:pPr>
      <w:r w:rsidRPr="006C66C9">
        <w:t>3</w:t>
      </w:r>
      <w:r w:rsidR="00816C9D" w:rsidRPr="006C66C9">
        <w:tab/>
        <w:t>Text Proposal</w:t>
      </w:r>
      <w:r w:rsidR="00D5113B" w:rsidRPr="006C66C9">
        <w:t xml:space="preserve"> to T</w:t>
      </w:r>
      <w:r w:rsidRPr="006C66C9">
        <w:t>R</w:t>
      </w:r>
      <w:r w:rsidR="00D5113B" w:rsidRPr="006C66C9">
        <w:t xml:space="preserve"> 38.</w:t>
      </w:r>
      <w:r w:rsidRPr="006C66C9">
        <w:t>8</w:t>
      </w:r>
      <w:r w:rsidR="00803D38">
        <w:t>70</w:t>
      </w:r>
    </w:p>
    <w:p w14:paraId="5B7E95A4" w14:textId="515E9E28" w:rsidR="00D449D9" w:rsidRDefault="00D449D9" w:rsidP="00D449D9">
      <w:pPr>
        <w:rPr>
          <w:b/>
          <w:color w:val="FF0000"/>
          <w:sz w:val="28"/>
          <w:szCs w:val="28"/>
        </w:rPr>
      </w:pPr>
      <w:bookmarkStart w:id="2" w:name="OLE_LINK31"/>
    </w:p>
    <w:p w14:paraId="07A811C0" w14:textId="75EE6256" w:rsidR="008A0CAD" w:rsidRPr="006C66C9" w:rsidRDefault="008A0CAD" w:rsidP="008A0CAD">
      <w:pPr>
        <w:rPr>
          <w:b/>
          <w:color w:val="FF0000"/>
          <w:sz w:val="28"/>
          <w:szCs w:val="28"/>
        </w:rPr>
      </w:pPr>
      <w:r w:rsidRPr="006C66C9">
        <w:rPr>
          <w:b/>
          <w:color w:val="FF0000"/>
          <w:sz w:val="28"/>
          <w:szCs w:val="28"/>
        </w:rPr>
        <w:t>--------------Start of text proposal -------------</w:t>
      </w:r>
    </w:p>
    <w:p w14:paraId="50B46E02" w14:textId="77777777" w:rsidR="00BC44DF" w:rsidRPr="004D3578" w:rsidRDefault="00BC44DF" w:rsidP="00BC44DF">
      <w:pPr>
        <w:pStyle w:val="Heading3"/>
      </w:pPr>
      <w:bookmarkStart w:id="3" w:name="_Toc148514433"/>
      <w:r>
        <w:t>7</w:t>
      </w:r>
      <w:r w:rsidRPr="004D3578">
        <w:t>.</w:t>
      </w:r>
      <w:r>
        <w:t>4.3</w:t>
      </w:r>
      <w:r w:rsidRPr="004D3578">
        <w:tab/>
      </w:r>
      <w:r>
        <w:t>TRP test procedure for NR 2Tx configuration</w:t>
      </w:r>
      <w:bookmarkEnd w:id="3"/>
    </w:p>
    <w:p w14:paraId="34ED1825" w14:textId="77777777" w:rsidR="00BC44DF" w:rsidRDefault="00BC44DF" w:rsidP="00BC44DF">
      <w:pPr>
        <w:rPr>
          <w:i/>
          <w:color w:val="0000FF"/>
        </w:rPr>
      </w:pPr>
      <w:r w:rsidRPr="00A42271">
        <w:rPr>
          <w:i/>
          <w:color w:val="0000FF"/>
        </w:rPr>
        <w:t xml:space="preserve">&lt;Editor’s note: </w:t>
      </w:r>
      <w:r>
        <w:rPr>
          <w:i/>
          <w:color w:val="0000FF"/>
        </w:rPr>
        <w:t>this clause defines</w:t>
      </w:r>
      <w:r w:rsidRPr="00A42271">
        <w:rPr>
          <w:i/>
          <w:color w:val="0000FF"/>
        </w:rPr>
        <w:t xml:space="preserve"> </w:t>
      </w:r>
      <w:r>
        <w:rPr>
          <w:i/>
          <w:color w:val="0000FF"/>
        </w:rPr>
        <w:t>test procedure</w:t>
      </w:r>
      <w:r w:rsidRPr="00A42271">
        <w:rPr>
          <w:i/>
          <w:color w:val="0000FF"/>
        </w:rPr>
        <w:t xml:space="preserve"> </w:t>
      </w:r>
      <w:r>
        <w:rPr>
          <w:i/>
          <w:color w:val="0000FF"/>
        </w:rPr>
        <w:t>for single-layer UL MIMO, TxD</w:t>
      </w:r>
      <w:r>
        <w:rPr>
          <w:i/>
          <w:color w:val="0000FF"/>
          <w:lang w:eastAsia="zh-CN"/>
        </w:rPr>
        <w:t xml:space="preserve"> </w:t>
      </w:r>
      <w:r w:rsidRPr="00A42271">
        <w:rPr>
          <w:i/>
          <w:color w:val="0000FF"/>
        </w:rPr>
        <w:t>&gt;</w:t>
      </w:r>
    </w:p>
    <w:p w14:paraId="06C41FFB" w14:textId="77777777" w:rsidR="00BC44DF" w:rsidRDefault="00BC44DF" w:rsidP="00BC44DF">
      <w:pPr>
        <w:pStyle w:val="Heading4"/>
      </w:pPr>
      <w:bookmarkStart w:id="4" w:name="_Toc148514434"/>
      <w:r>
        <w:t>7</w:t>
      </w:r>
      <w:r w:rsidRPr="00684CEA">
        <w:t>.</w:t>
      </w:r>
      <w:r>
        <w:t>4</w:t>
      </w:r>
      <w:r w:rsidRPr="00684CEA">
        <w:t>.</w:t>
      </w:r>
      <w:r>
        <w:t>3</w:t>
      </w:r>
      <w:r w:rsidRPr="00684CEA">
        <w:t>.1</w:t>
      </w:r>
      <w:r w:rsidRPr="00684CEA">
        <w:tab/>
      </w:r>
      <w:r>
        <w:t>UE configuration</w:t>
      </w:r>
      <w:bookmarkEnd w:id="4"/>
    </w:p>
    <w:p w14:paraId="2D0BA02D" w14:textId="77777777" w:rsidR="00BC44DF" w:rsidRDefault="00BC44DF" w:rsidP="00BC44DF">
      <w:r>
        <w:t xml:space="preserve">In general, the UE 2Tx configuration can be categorized into two test cases, i.e., TxD and UL-MIMO. </w:t>
      </w:r>
    </w:p>
    <w:p w14:paraId="320C9678" w14:textId="77777777" w:rsidR="00BC44DF" w:rsidRDefault="00BC44DF" w:rsidP="00BC44DF">
      <w:r>
        <w:t xml:space="preserve">For TxD test case, the TRP should be measured with all the Tx antenna ON. For SA, the NR System Simulator (SS) and DUT shall be configured per TS 38.521-1 [5], section 6.2G.1 (UE maximum output power </w:t>
      </w:r>
      <w:r w:rsidRPr="00BD3F20">
        <w:t>for Tx Diversity</w:t>
      </w:r>
      <w:r>
        <w:t xml:space="preserve">) using the default settings specified in TS 38.521-1 [5] and TS 38.508-1 [7] as applicable. The measurement should be carried out based on the detailed test parameters for each band, as defined in Clause 4.3 of this TR. </w:t>
      </w:r>
    </w:p>
    <w:p w14:paraId="27F5554F" w14:textId="77777777" w:rsidR="00BC44DF" w:rsidRDefault="00BC44DF" w:rsidP="00BC44DF">
      <w:r>
        <w:t xml:space="preserve">FFS </w:t>
      </w:r>
      <w:r w:rsidRPr="00DD4BB7">
        <w:t xml:space="preserve">phase issue between </w:t>
      </w:r>
      <w:r>
        <w:t xml:space="preserve">2Tx </w:t>
      </w:r>
      <w:r w:rsidRPr="00DD4BB7">
        <w:t>antennas</w:t>
      </w:r>
      <w:r>
        <w:t xml:space="preserve"> under TxD configuration, e.g., with additional UE-specific configuration based on UE declaration.</w:t>
      </w:r>
    </w:p>
    <w:p w14:paraId="09D677C4" w14:textId="77777777" w:rsidR="00BC44DF" w:rsidRDefault="00BC44DF" w:rsidP="00BC44DF">
      <w:r>
        <w:t xml:space="preserve">For single-layer UL-MIMO, the baseline TRP measurement should be performed with all the Tx antenna ON. The detailed TPMI configuration for each UE type is as following: </w:t>
      </w:r>
    </w:p>
    <w:p w14:paraId="03BD594C" w14:textId="77777777" w:rsidR="00BC44DF" w:rsidRDefault="00BC44DF" w:rsidP="00BC44DF">
      <w:r>
        <w:tab/>
        <w:t>-</w:t>
      </w:r>
      <w:r>
        <w:tab/>
        <w:t xml:space="preserve">For </w:t>
      </w:r>
      <w:bookmarkStart w:id="5" w:name="_Hlk146706955"/>
      <w:r w:rsidRPr="00DD4BB7">
        <w:t>non-coherent UE support fullpowerMode1</w:t>
      </w:r>
      <w:bookmarkEnd w:id="5"/>
      <w:r>
        <w:t xml:space="preserve">, </w:t>
      </w:r>
      <w:r>
        <w:rPr>
          <w:rFonts w:hint="eastAsia"/>
          <w:lang w:eastAsia="zh-CN"/>
        </w:rPr>
        <w:t>f</w:t>
      </w:r>
      <w:r w:rsidRPr="00DD4BB7">
        <w:t>ixed TPMI index =2 as baseline configuration</w:t>
      </w:r>
    </w:p>
    <w:p w14:paraId="121769D7" w14:textId="77777777" w:rsidR="00BC44DF" w:rsidRDefault="00BC44DF" w:rsidP="00BC44DF">
      <w:pPr>
        <w:ind w:firstLine="284"/>
      </w:pPr>
      <w:r>
        <w:t>-</w:t>
      </w:r>
      <w:r>
        <w:tab/>
        <w:t xml:space="preserve">For </w:t>
      </w:r>
      <w:r w:rsidRPr="00DD4BB7">
        <w:t xml:space="preserve">non-coherent UE </w:t>
      </w:r>
      <w:r>
        <w:t xml:space="preserve">does not </w:t>
      </w:r>
      <w:r w:rsidRPr="00DD4BB7">
        <w:t>support fullpowerMode1</w:t>
      </w:r>
      <w:r>
        <w:t>, single-layer UL-MIMO TRP testing is not required.</w:t>
      </w:r>
    </w:p>
    <w:p w14:paraId="27441D8C" w14:textId="77777777" w:rsidR="00BC44DF" w:rsidRDefault="00BC44DF" w:rsidP="00BC44DF">
      <w:pPr>
        <w:ind w:firstLine="284"/>
      </w:pPr>
      <w:r>
        <w:t>-</w:t>
      </w:r>
      <w:r>
        <w:tab/>
        <w:t xml:space="preserve">For </w:t>
      </w:r>
      <w:r w:rsidRPr="00DD4BB7">
        <w:t>coherent UE</w:t>
      </w:r>
      <w:r>
        <w:t>, TBD</w:t>
      </w:r>
    </w:p>
    <w:p w14:paraId="7B2E3F6D" w14:textId="77777777" w:rsidR="00BC44DF" w:rsidRDefault="00BC44DF" w:rsidP="00BC44DF"/>
    <w:p w14:paraId="384421F3" w14:textId="77777777" w:rsidR="00BC44DF" w:rsidRDefault="00BC44DF" w:rsidP="00BC44DF">
      <w:pPr>
        <w:pStyle w:val="Heading4"/>
      </w:pPr>
      <w:bookmarkStart w:id="6" w:name="_Toc148514435"/>
      <w:r>
        <w:t>7</w:t>
      </w:r>
      <w:r w:rsidRPr="00684CEA">
        <w:t>.</w:t>
      </w:r>
      <w:r>
        <w:t>4</w:t>
      </w:r>
      <w:r w:rsidRPr="00684CEA">
        <w:t>.</w:t>
      </w:r>
      <w:r>
        <w:t>3</w:t>
      </w:r>
      <w:r w:rsidRPr="00684CEA">
        <w:t>.</w:t>
      </w:r>
      <w:r>
        <w:t>2</w:t>
      </w:r>
      <w:r w:rsidRPr="00684CEA">
        <w:tab/>
      </w:r>
      <w:r>
        <w:t>TxD TRP Test procedure</w:t>
      </w:r>
      <w:bookmarkEnd w:id="6"/>
    </w:p>
    <w:p w14:paraId="28D729BE" w14:textId="77777777" w:rsidR="00BC44DF" w:rsidRDefault="00BC44DF" w:rsidP="00BC44DF">
      <w:pPr>
        <w:rPr>
          <w:i/>
          <w:color w:val="0000FF"/>
        </w:rPr>
      </w:pPr>
      <w:r w:rsidRPr="00A42271">
        <w:rPr>
          <w:i/>
          <w:color w:val="0000FF"/>
        </w:rPr>
        <w:t>&lt;</w:t>
      </w:r>
      <w:r w:rsidRPr="00D13984">
        <w:rPr>
          <w:i/>
          <w:color w:val="0000FF"/>
        </w:rPr>
        <w:t>Editor’s note: the study to mitigate or consider the phase between antennas unresolved issues is FFS</w:t>
      </w:r>
      <w:r w:rsidRPr="009E4B5C">
        <w:rPr>
          <w:i/>
          <w:color w:val="0000FF"/>
        </w:rPr>
        <w:t xml:space="preserve"> </w:t>
      </w:r>
      <w:r w:rsidRPr="00A42271">
        <w:rPr>
          <w:i/>
          <w:color w:val="0000FF"/>
        </w:rPr>
        <w:t>&gt;</w:t>
      </w:r>
    </w:p>
    <w:p w14:paraId="616915EB" w14:textId="77777777" w:rsidR="00BC44DF" w:rsidRPr="00080304" w:rsidRDefault="00BC44DF" w:rsidP="00BC44DF">
      <w:r>
        <w:lastRenderedPageBreak/>
        <w:t xml:space="preserve">For UE configured with 2Tx for TxD mode, the </w:t>
      </w:r>
      <w:r w:rsidRPr="00080304">
        <w:t xml:space="preserve">measurement procedure </w:t>
      </w:r>
      <w:r>
        <w:t xml:space="preserve">of TRP </w:t>
      </w:r>
      <w:r w:rsidRPr="00080304">
        <w:t>includes the following steps:</w:t>
      </w:r>
    </w:p>
    <w:p w14:paraId="177AC58B" w14:textId="77777777" w:rsidR="00BC44DF" w:rsidRPr="00AE3D1A" w:rsidRDefault="00BC44DF" w:rsidP="00BC44DF">
      <w:pPr>
        <w:pStyle w:val="B1"/>
      </w:pPr>
      <w:r>
        <w:t>1</w:t>
      </w:r>
      <w:r>
        <w:rPr>
          <w:lang w:eastAsia="zh-CN"/>
        </w:rPr>
        <w:t xml:space="preserve">)  </w:t>
      </w:r>
      <w:r w:rsidRPr="00080304">
        <w:t>Place the DUT inside the QZ following the positioning</w:t>
      </w:r>
      <w:r w:rsidRPr="00AE3D1A">
        <w:t xml:space="preserve"> guideline defined in Clause 6.</w:t>
      </w:r>
    </w:p>
    <w:p w14:paraId="5BF931EC" w14:textId="77777777" w:rsidR="00BC44DF" w:rsidRDefault="00BC44DF" w:rsidP="00BC44DF">
      <w:pPr>
        <w:pStyle w:val="B1"/>
      </w:pPr>
      <w:r>
        <w:t xml:space="preserve">2)  </w:t>
      </w:r>
      <w:r w:rsidRPr="005A0A73">
        <w:t xml:space="preserve">Connect the SS with the DUT through the </w:t>
      </w:r>
      <w:r>
        <w:t>link</w:t>
      </w:r>
      <w:r w:rsidRPr="005A0A73">
        <w:t xml:space="preserve"> antenna</w:t>
      </w:r>
      <w:r>
        <w:t xml:space="preserve"> following steps 1 and 2 in section </w:t>
      </w:r>
      <w:r w:rsidRPr="009C70DC">
        <w:t>6.2G.1.4.2</w:t>
      </w:r>
      <w:r>
        <w:t xml:space="preserve"> of </w:t>
      </w:r>
      <w:r w:rsidRPr="007B14AA">
        <w:t>TS 38.521-1 [</w:t>
      </w:r>
      <w:r>
        <w:t>5</w:t>
      </w:r>
      <w:r w:rsidRPr="007B14AA">
        <w:t>]</w:t>
      </w:r>
      <w:r>
        <w:t xml:space="preserve"> and ensure the DUT transmits with its maximum power.</w:t>
      </w:r>
    </w:p>
    <w:p w14:paraId="01FD0F11" w14:textId="77777777" w:rsidR="00BC44DF" w:rsidRDefault="00BC44DF" w:rsidP="00BC44DF">
      <w:pPr>
        <w:pStyle w:val="B1"/>
      </w:pPr>
      <w:r>
        <w:t xml:space="preserve">3)  Measure the power at each measurement point, and calculate </w:t>
      </w:r>
      <m:oMath>
        <m:r>
          <w:rPr>
            <w:rFonts w:ascii="Cambria Math" w:hAnsi="Cambria Math"/>
            <w:lang w:eastAsia="zh-CN"/>
          </w:rPr>
          <m:t>EIRP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</w:rPr>
              <m:t>θ,ϕ</m:t>
            </m:r>
          </m:e>
        </m:d>
      </m:oMath>
      <w:r w:rsidRPr="00F254B2">
        <w:rPr>
          <w:sz w:val="24"/>
          <w:szCs w:val="24"/>
        </w:rPr>
        <w:t xml:space="preserve"> </w:t>
      </w:r>
      <w:r w:rsidRPr="00010844">
        <w:t>by adding the composite loss of the entire transmission path</w:t>
      </w:r>
      <w:r>
        <w:t>.</w:t>
      </w:r>
    </w:p>
    <w:p w14:paraId="6437BAF7" w14:textId="77777777" w:rsidR="00BC44DF" w:rsidRDefault="00BC44DF" w:rsidP="00BC44DF">
      <w:r w:rsidRPr="00F254B2">
        <w:t>The TRP value is calculated using the TRP integration approaches outlined in</w:t>
      </w:r>
      <w:r>
        <w:t xml:space="preserve"> Clause 5.1.1.</w:t>
      </w:r>
    </w:p>
    <w:p w14:paraId="490C93FD" w14:textId="77777777" w:rsidR="00BC44DF" w:rsidRDefault="00BC44DF" w:rsidP="00BC44DF"/>
    <w:p w14:paraId="02961DDE" w14:textId="77777777" w:rsidR="00BC44DF" w:rsidRDefault="00BC44DF" w:rsidP="00BC44DF">
      <w:pPr>
        <w:pStyle w:val="Heading4"/>
      </w:pPr>
      <w:bookmarkStart w:id="7" w:name="_Toc148514436"/>
      <w:r>
        <w:t>7</w:t>
      </w:r>
      <w:r w:rsidRPr="00684CEA">
        <w:t>.</w:t>
      </w:r>
      <w:r>
        <w:t>4</w:t>
      </w:r>
      <w:r w:rsidRPr="00684CEA">
        <w:t>.</w:t>
      </w:r>
      <w:r>
        <w:t>3</w:t>
      </w:r>
      <w:r w:rsidRPr="00684CEA">
        <w:t>.</w:t>
      </w:r>
      <w:r>
        <w:t>3</w:t>
      </w:r>
      <w:r w:rsidRPr="00684CEA">
        <w:tab/>
      </w:r>
      <w:r>
        <w:t>Single-layer UL-MIMO TRP Test procedure</w:t>
      </w:r>
      <w:bookmarkEnd w:id="7"/>
    </w:p>
    <w:p w14:paraId="54046FAA" w14:textId="77777777" w:rsidR="00BC44DF" w:rsidRDefault="00BC44DF" w:rsidP="00BC44DF">
      <w:r>
        <w:t xml:space="preserve">For </w:t>
      </w:r>
      <w:r w:rsidRPr="00A245AD">
        <w:t>non-coherent UE support fullpowerMode1</w:t>
      </w:r>
      <w:r>
        <w:t xml:space="preserve">, the </w:t>
      </w:r>
      <w:r w:rsidRPr="00A245AD">
        <w:t xml:space="preserve">test procedure </w:t>
      </w:r>
      <w:r>
        <w:t>for s</w:t>
      </w:r>
      <w:r w:rsidRPr="00A245AD">
        <w:t>ingle-layer UL-MIMO TRP Test</w:t>
      </w:r>
      <w:r>
        <w:t>ing is as following:</w:t>
      </w:r>
    </w:p>
    <w:p w14:paraId="493CB86F" w14:textId="77777777" w:rsidR="00BC44DF" w:rsidRPr="00AE3D1A" w:rsidRDefault="00BC44DF" w:rsidP="00BC44DF">
      <w:pPr>
        <w:pStyle w:val="B1"/>
      </w:pPr>
      <w:r>
        <w:t>1</w:t>
      </w:r>
      <w:r>
        <w:rPr>
          <w:lang w:eastAsia="zh-CN"/>
        </w:rPr>
        <w:t xml:space="preserve">)  </w:t>
      </w:r>
      <w:r w:rsidRPr="00080304">
        <w:t>Place the DUT inside the QZ following the positioning</w:t>
      </w:r>
      <w:r w:rsidRPr="00AE3D1A">
        <w:t xml:space="preserve"> guideline defined in Clause 6.</w:t>
      </w:r>
    </w:p>
    <w:p w14:paraId="397C457A" w14:textId="77777777" w:rsidR="00BC44DF" w:rsidRDefault="00BC44DF" w:rsidP="00BC44DF">
      <w:pPr>
        <w:pStyle w:val="B1"/>
      </w:pPr>
      <w:r>
        <w:t xml:space="preserve">2)  </w:t>
      </w:r>
      <w:r w:rsidRPr="005A0A73">
        <w:t xml:space="preserve">Connect the SS with the DUT through the </w:t>
      </w:r>
      <w:r>
        <w:t>link</w:t>
      </w:r>
      <w:r w:rsidRPr="005A0A73">
        <w:t xml:space="preserve"> antenna</w:t>
      </w:r>
      <w:r>
        <w:t xml:space="preserve"> following step 4 for ULFPTx in section </w:t>
      </w:r>
      <w:r w:rsidRPr="00E62A4A">
        <w:t>6.2D.1.4.2</w:t>
      </w:r>
      <w:r>
        <w:t xml:space="preserve"> of </w:t>
      </w:r>
      <w:r w:rsidRPr="007B14AA">
        <w:t>TS 38.521-1 [</w:t>
      </w:r>
      <w:r>
        <w:t>5</w:t>
      </w:r>
      <w:r w:rsidRPr="007B14AA">
        <w:t>]</w:t>
      </w:r>
      <w:r>
        <w:t xml:space="preserve"> with the exception of UE configuration defined in clause </w:t>
      </w:r>
      <w:r w:rsidRPr="006334DB">
        <w:t>7.4.3.1</w:t>
      </w:r>
      <w:r>
        <w:t xml:space="preserve"> and ensure the DUT transmits with its maximum power.</w:t>
      </w:r>
    </w:p>
    <w:p w14:paraId="6F823A46" w14:textId="77777777" w:rsidR="00BC44DF" w:rsidRDefault="00BC44DF" w:rsidP="00BC44DF">
      <w:pPr>
        <w:pStyle w:val="B1"/>
      </w:pPr>
      <w:r>
        <w:t xml:space="preserve">3)  Measure the power at each measurement point, and calculate </w:t>
      </w:r>
      <m:oMath>
        <m:r>
          <w:rPr>
            <w:rFonts w:ascii="Cambria Math" w:hAnsi="Cambria Math"/>
            <w:lang w:eastAsia="zh-CN"/>
          </w:rPr>
          <m:t>EIRP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</w:rPr>
              <m:t>θ,ϕ</m:t>
            </m:r>
          </m:e>
        </m:d>
      </m:oMath>
      <w:r w:rsidRPr="00F254B2">
        <w:rPr>
          <w:sz w:val="24"/>
          <w:szCs w:val="24"/>
        </w:rPr>
        <w:t xml:space="preserve"> </w:t>
      </w:r>
      <w:r w:rsidRPr="00010844">
        <w:t>by adding the composite loss of the entire transmission path</w:t>
      </w:r>
      <w:r>
        <w:t>.</w:t>
      </w:r>
    </w:p>
    <w:p w14:paraId="72029147" w14:textId="77777777" w:rsidR="00BC44DF" w:rsidRPr="001C6D91" w:rsidRDefault="00BC44DF" w:rsidP="00BC44DF">
      <w:r w:rsidRPr="00F254B2">
        <w:t>The TRP value is calculated using the TRP integration approaches outlined in</w:t>
      </w:r>
      <w:r>
        <w:t xml:space="preserve"> Clause 5.1.1.</w:t>
      </w:r>
    </w:p>
    <w:p w14:paraId="6C3590C4" w14:textId="788B03F1" w:rsidR="00BC44DF" w:rsidRDefault="00BC44DF" w:rsidP="00BC44DF">
      <w:r>
        <w:t>For coherent UE UL-MIMO TRP testing, the test procedure is FFS.</w:t>
      </w:r>
    </w:p>
    <w:p w14:paraId="21F88714" w14:textId="0E1CD832" w:rsidR="00BC44DF" w:rsidRDefault="00BC44DF" w:rsidP="00BC44DF">
      <w:pPr>
        <w:pStyle w:val="Heading4"/>
        <w:rPr>
          <w:ins w:id="8" w:author="Qualcomm_Bin Han" w:date="2023-11-04T01:29:00Z"/>
        </w:rPr>
      </w:pPr>
      <w:ins w:id="9" w:author="Qualcomm_Bin Han" w:date="2023-11-04T01:29:00Z">
        <w:r>
          <w:t>7</w:t>
        </w:r>
        <w:r w:rsidRPr="00684CEA">
          <w:t>.</w:t>
        </w:r>
        <w:r>
          <w:t>4</w:t>
        </w:r>
        <w:r w:rsidRPr="00684CEA">
          <w:t>.</w:t>
        </w:r>
        <w:r>
          <w:t>3</w:t>
        </w:r>
        <w:r w:rsidRPr="00684CEA">
          <w:t>.</w:t>
        </w:r>
        <w:r>
          <w:t>4</w:t>
        </w:r>
        <w:r w:rsidRPr="00684CEA">
          <w:tab/>
        </w:r>
      </w:ins>
      <w:ins w:id="10" w:author="Qualcomm_Bin Han" w:date="2023-11-04T01:31:00Z">
        <w:r w:rsidR="0041273B">
          <w:t>NR 2Tx</w:t>
        </w:r>
      </w:ins>
      <w:ins w:id="11" w:author="Qualcomm_Bin Han" w:date="2023-11-04T01:32:00Z">
        <w:r w:rsidR="000C48C9">
          <w:t xml:space="preserve"> </w:t>
        </w:r>
        <w:r w:rsidR="000C48C9" w:rsidRPr="000C48C9">
          <w:rPr>
            <w:rFonts w:hint="eastAsia"/>
          </w:rPr>
          <w:t>Test</w:t>
        </w:r>
        <w:r w:rsidR="000C48C9">
          <w:t xml:space="preserve"> procedure with Test mode</w:t>
        </w:r>
      </w:ins>
    </w:p>
    <w:p w14:paraId="70D5E5A4" w14:textId="77777777" w:rsidR="004D6C99" w:rsidRDefault="000C48C9" w:rsidP="00BC44DF">
      <w:pPr>
        <w:rPr>
          <w:ins w:id="12" w:author="Qualcomm_Bin Han" w:date="2023-11-04T01:34:00Z"/>
        </w:rPr>
      </w:pPr>
      <w:ins w:id="13" w:author="Qualcomm_Bin Han" w:date="2023-11-04T01:32:00Z">
        <w:r>
          <w:t>For</w:t>
        </w:r>
        <w:r>
          <w:t xml:space="preserve"> 2Tx </w:t>
        </w:r>
        <w:r>
          <w:t xml:space="preserve">UE, </w:t>
        </w:r>
        <w:r>
          <w:t>i.e., TxD and UL-MIMO</w:t>
        </w:r>
      </w:ins>
      <w:ins w:id="14" w:author="Qualcomm_Bin Han" w:date="2023-11-04T01:33:00Z">
        <w:r w:rsidR="00BC2636">
          <w:t xml:space="preserve">, </w:t>
        </w:r>
        <w:r w:rsidR="00BC2636" w:rsidRPr="00BC2636">
          <w:t xml:space="preserve">if the phase variation issue </w:t>
        </w:r>
        <w:r w:rsidR="00BC2636" w:rsidRPr="00BC2636">
          <w:t>cannot</w:t>
        </w:r>
        <w:r w:rsidR="00BC2636" w:rsidRPr="00BC2636">
          <w:t xml:space="preserve"> be resolved</w:t>
        </w:r>
        <w:r w:rsidR="00BC2636">
          <w:t xml:space="preserve"> with test procedure </w:t>
        </w:r>
      </w:ins>
      <w:ins w:id="15" w:author="Qualcomm_Bin Han" w:date="2023-11-04T01:34:00Z">
        <w:r w:rsidR="004D6C99">
          <w:t xml:space="preserve">defined </w:t>
        </w:r>
      </w:ins>
      <w:ins w:id="16" w:author="Qualcomm_Bin Han" w:date="2023-11-04T01:33:00Z">
        <w:r w:rsidR="00BC2636">
          <w:t>in section 7.4.</w:t>
        </w:r>
      </w:ins>
      <w:ins w:id="17" w:author="Qualcomm_Bin Han" w:date="2023-11-04T01:34:00Z">
        <w:r w:rsidR="00BC2636">
          <w:t xml:space="preserve">3.1, </w:t>
        </w:r>
        <w:r w:rsidR="00BC2636">
          <w:t>7.4.3.</w:t>
        </w:r>
        <w:r w:rsidR="00BC2636">
          <w:t xml:space="preserve">2 and </w:t>
        </w:r>
        <w:r w:rsidR="00BC2636">
          <w:t>7.4.3.</w:t>
        </w:r>
        <w:r w:rsidR="00BC2636">
          <w:t>3</w:t>
        </w:r>
        <w:r w:rsidR="004D6C99">
          <w:t>, the following test procedure with test mode can be consider:</w:t>
        </w:r>
      </w:ins>
    </w:p>
    <w:p w14:paraId="1762B0C5" w14:textId="77777777" w:rsidR="004D6C99" w:rsidRPr="00AE3D1A" w:rsidRDefault="004D6C99" w:rsidP="004D6C99">
      <w:pPr>
        <w:pStyle w:val="B1"/>
        <w:rPr>
          <w:ins w:id="18" w:author="Qualcomm_Bin Han" w:date="2023-11-04T01:35:00Z"/>
        </w:rPr>
      </w:pPr>
      <w:ins w:id="19" w:author="Qualcomm_Bin Han" w:date="2023-11-04T01:34:00Z">
        <w:r>
          <w:t xml:space="preserve"> </w:t>
        </w:r>
      </w:ins>
      <w:ins w:id="20" w:author="Qualcomm_Bin Han" w:date="2023-11-04T01:35:00Z">
        <w:r>
          <w:t>1</w:t>
        </w:r>
        <w:r>
          <w:rPr>
            <w:lang w:eastAsia="zh-CN"/>
          </w:rPr>
          <w:t xml:space="preserve">)  </w:t>
        </w:r>
        <w:r w:rsidRPr="00080304">
          <w:t>Place the DUT inside the QZ following the positioning</w:t>
        </w:r>
        <w:r w:rsidRPr="00AE3D1A">
          <w:t xml:space="preserve"> guideline defined in Clause 6.</w:t>
        </w:r>
      </w:ins>
    </w:p>
    <w:p w14:paraId="4024382E" w14:textId="67CB71DE" w:rsidR="004D6C99" w:rsidRDefault="004D6C99" w:rsidP="004D6C99">
      <w:pPr>
        <w:pStyle w:val="B1"/>
        <w:rPr>
          <w:ins w:id="21" w:author="Qualcomm_Bin Han" w:date="2023-11-04T01:35:00Z"/>
        </w:rPr>
      </w:pPr>
      <w:ins w:id="22" w:author="Qualcomm_Bin Han" w:date="2023-11-04T01:35:00Z">
        <w:r>
          <w:t xml:space="preserve">2)  </w:t>
        </w:r>
        <w:r w:rsidRPr="005A0A73">
          <w:t xml:space="preserve">Connect the SS with the DUT through the </w:t>
        </w:r>
        <w:r>
          <w:t>link</w:t>
        </w:r>
        <w:r w:rsidRPr="005A0A73">
          <w:t xml:space="preserve"> antenna</w:t>
        </w:r>
        <w:r>
          <w:t xml:space="preserve"> </w:t>
        </w:r>
      </w:ins>
      <w:ins w:id="23" w:author="Qualcomm_Bin Han" w:date="2023-11-04T01:37:00Z">
        <w:r w:rsidR="00227445">
          <w:t xml:space="preserve">steps 1 and 2 in section 6.2.1.4.2 of </w:t>
        </w:r>
        <w:r w:rsidR="00227445" w:rsidRPr="007B14AA">
          <w:t>TS 38.521-1 [</w:t>
        </w:r>
        <w:r w:rsidR="00227445">
          <w:t>5</w:t>
        </w:r>
        <w:r w:rsidR="00227445" w:rsidRPr="007B14AA">
          <w:t>]</w:t>
        </w:r>
        <w:r w:rsidR="00227445">
          <w:t xml:space="preserve"> and ensure the DUT transmits with its maximum power</w:t>
        </w:r>
        <w:r w:rsidR="0061648C">
          <w:t xml:space="preserve"> by a first antenna vis test mode</w:t>
        </w:r>
      </w:ins>
      <w:ins w:id="24" w:author="Qualcomm_Bin Han" w:date="2023-11-04T01:35:00Z">
        <w:r>
          <w:t>.</w:t>
        </w:r>
      </w:ins>
    </w:p>
    <w:p w14:paraId="488C028B" w14:textId="4A5238D6" w:rsidR="004D6C99" w:rsidRDefault="004D6C99" w:rsidP="004D6C99">
      <w:pPr>
        <w:pStyle w:val="B1"/>
        <w:rPr>
          <w:ins w:id="25" w:author="Qualcomm_Bin Han" w:date="2023-11-04T01:37:00Z"/>
        </w:rPr>
      </w:pPr>
      <w:ins w:id="26" w:author="Qualcomm_Bin Han" w:date="2023-11-04T01:35:00Z">
        <w:r>
          <w:t xml:space="preserve">3)  Measure the power at each measurement point, and calculate </w:t>
        </w:r>
      </w:ins>
      <m:oMath>
        <m:r>
          <w:ins w:id="27" w:author="Qualcomm_Bin Han" w:date="2023-11-04T01:35:00Z">
            <w:rPr>
              <w:rFonts w:ascii="Cambria Math" w:hAnsi="Cambria Math"/>
              <w:lang w:eastAsia="zh-CN"/>
            </w:rPr>
            <m:t>EIRP</m:t>
          </w:ins>
        </m:r>
        <m:r>
          <w:ins w:id="28" w:author="Qualcomm_Bin Han" w:date="2023-11-04T01:39:00Z">
            <w:rPr>
              <w:rFonts w:ascii="Cambria Math" w:hAnsi="Cambria Math"/>
              <w:lang w:eastAsia="zh-CN"/>
            </w:rPr>
            <m:t>1</m:t>
          </w:ins>
        </m:r>
        <m:d>
          <m:dPr>
            <m:ctrlPr>
              <w:ins w:id="29" w:author="Qualcomm_Bin Han" w:date="2023-11-04T01:35:00Z">
                <w:rPr>
                  <w:rFonts w:ascii="Cambria Math" w:hAnsi="Cambria Math"/>
                  <w:i/>
                  <w:sz w:val="24"/>
                  <w:szCs w:val="24"/>
                </w:rPr>
              </w:ins>
            </m:ctrlPr>
          </m:dPr>
          <m:e>
            <m:r>
              <w:ins w:id="30" w:author="Qualcomm_Bin Han" w:date="2023-11-04T01:35:00Z">
                <w:rPr>
                  <w:rFonts w:ascii="Cambria Math" w:hAnsi="Cambria Math"/>
                </w:rPr>
                <m:t>θ,ϕ</m:t>
              </w:ins>
            </m:r>
          </m:e>
        </m:d>
      </m:oMath>
      <w:ins w:id="31" w:author="Qualcomm_Bin Han" w:date="2023-11-04T01:35:00Z">
        <w:r w:rsidRPr="00F254B2">
          <w:rPr>
            <w:sz w:val="24"/>
            <w:szCs w:val="24"/>
          </w:rPr>
          <w:t xml:space="preserve"> </w:t>
        </w:r>
        <w:r w:rsidRPr="00010844">
          <w:t>by adding the composite loss of the entire transmission path</w:t>
        </w:r>
        <w:r>
          <w:t>.</w:t>
        </w:r>
      </w:ins>
    </w:p>
    <w:p w14:paraId="6226EE33" w14:textId="7D280371" w:rsidR="009F7C70" w:rsidRDefault="009F7C70" w:rsidP="009F7C70">
      <w:pPr>
        <w:pStyle w:val="B1"/>
        <w:rPr>
          <w:ins w:id="32" w:author="Qualcomm_Bin Han" w:date="2023-11-04T01:38:00Z"/>
        </w:rPr>
      </w:pPr>
      <w:ins w:id="33" w:author="Qualcomm_Bin Han" w:date="2023-11-04T01:38:00Z">
        <w:r>
          <w:t>4</w:t>
        </w:r>
      </w:ins>
      <w:ins w:id="34" w:author="Qualcomm_Bin Han" w:date="2023-11-04T01:37:00Z">
        <w:r w:rsidR="0061648C">
          <w:t xml:space="preserve">)  </w:t>
        </w:r>
      </w:ins>
      <w:ins w:id="35" w:author="Qualcomm_Bin Han" w:date="2023-11-04T01:38:00Z">
        <w:r>
          <w:t>E</w:t>
        </w:r>
        <w:r>
          <w:t xml:space="preserve">nsure the DUT transmits with its maximum power by a </w:t>
        </w:r>
        <w:r>
          <w:t>second</w:t>
        </w:r>
        <w:r>
          <w:t xml:space="preserve"> antenna vis test mode.</w:t>
        </w:r>
      </w:ins>
    </w:p>
    <w:p w14:paraId="7392F0B4" w14:textId="6F98E23D" w:rsidR="009F7C70" w:rsidRDefault="009F7C70" w:rsidP="009F7C70">
      <w:pPr>
        <w:pStyle w:val="B1"/>
        <w:rPr>
          <w:ins w:id="36" w:author="Qualcomm_Bin Han" w:date="2023-11-04T01:38:00Z"/>
        </w:rPr>
      </w:pPr>
      <w:ins w:id="37" w:author="Qualcomm_Bin Han" w:date="2023-11-04T01:38:00Z">
        <w:r>
          <w:t>5</w:t>
        </w:r>
        <w:r>
          <w:t xml:space="preserve">)  Measure the power at each measurement point, and calculate </w:t>
        </w:r>
      </w:ins>
      <m:oMath>
        <m:r>
          <w:ins w:id="38" w:author="Qualcomm_Bin Han" w:date="2023-11-04T01:38:00Z">
            <w:rPr>
              <w:rFonts w:ascii="Cambria Math" w:hAnsi="Cambria Math"/>
              <w:lang w:eastAsia="zh-CN"/>
            </w:rPr>
            <m:t>EIRP</m:t>
          </w:ins>
        </m:r>
        <m:r>
          <w:ins w:id="39" w:author="Qualcomm_Bin Han" w:date="2023-11-04T01:39:00Z">
            <w:rPr>
              <w:rFonts w:ascii="Cambria Math" w:hAnsi="Cambria Math"/>
              <w:lang w:eastAsia="zh-CN"/>
            </w:rPr>
            <m:t>2</m:t>
          </w:ins>
        </m:r>
        <m:d>
          <m:dPr>
            <m:ctrlPr>
              <w:ins w:id="40" w:author="Qualcomm_Bin Han" w:date="2023-11-04T01:38:00Z">
                <w:rPr>
                  <w:rFonts w:ascii="Cambria Math" w:hAnsi="Cambria Math"/>
                  <w:i/>
                  <w:sz w:val="24"/>
                  <w:szCs w:val="24"/>
                </w:rPr>
              </w:ins>
            </m:ctrlPr>
          </m:dPr>
          <m:e>
            <m:r>
              <w:ins w:id="41" w:author="Qualcomm_Bin Han" w:date="2023-11-04T01:38:00Z">
                <w:rPr>
                  <w:rFonts w:ascii="Cambria Math" w:hAnsi="Cambria Math"/>
                </w:rPr>
                <m:t>θ,ϕ</m:t>
              </w:ins>
            </m:r>
          </m:e>
        </m:d>
      </m:oMath>
      <w:ins w:id="42" w:author="Qualcomm_Bin Han" w:date="2023-11-04T01:38:00Z">
        <w:r w:rsidRPr="00F254B2">
          <w:rPr>
            <w:sz w:val="24"/>
            <w:szCs w:val="24"/>
          </w:rPr>
          <w:t xml:space="preserve"> </w:t>
        </w:r>
        <w:r w:rsidRPr="00010844">
          <w:t>by adding the composite loss of the entire transmission path</w:t>
        </w:r>
        <w:r>
          <w:t>.</w:t>
        </w:r>
      </w:ins>
    </w:p>
    <w:p w14:paraId="3183A25D" w14:textId="0B5F2BEA" w:rsidR="00BC44DF" w:rsidRPr="00BC44DF" w:rsidRDefault="008537DC" w:rsidP="00BC44DF">
      <w:ins w:id="43" w:author="Qualcomm_Bin Han" w:date="2023-11-04T01:39:00Z">
        <w:r w:rsidRPr="00F254B2">
          <w:t>The TRP value</w:t>
        </w:r>
        <w:r>
          <w:t xml:space="preserve"> for each antenna</w:t>
        </w:r>
        <w:r w:rsidRPr="00F254B2">
          <w:t xml:space="preserve"> is calculated using the TRP integration approaches outlined in</w:t>
        </w:r>
        <w:r>
          <w:t xml:space="preserve"> Clause 5.1.1</w:t>
        </w:r>
        <w:r>
          <w:t xml:space="preserve"> and then sum </w:t>
        </w:r>
        <w:r w:rsidR="00D0155C">
          <w:t xml:space="preserve">up </w:t>
        </w:r>
      </w:ins>
      <w:ins w:id="44" w:author="Qualcomm_Bin Han" w:date="2023-11-04T01:40:00Z">
        <w:r w:rsidR="00777ABA">
          <w:t>the</w:t>
        </w:r>
      </w:ins>
      <w:ins w:id="45" w:author="Qualcomm_Bin Han" w:date="2023-11-04T01:39:00Z">
        <w:r w:rsidR="00D0155C">
          <w:t xml:space="preserve"> TRP value</w:t>
        </w:r>
      </w:ins>
      <w:ins w:id="46" w:author="Qualcomm_Bin Han" w:date="2023-11-04T01:40:00Z">
        <w:r w:rsidR="00D95D98">
          <w:t>s</w:t>
        </w:r>
        <w:r w:rsidR="00777ABA">
          <w:t xml:space="preserve"> of two antennas</w:t>
        </w:r>
        <w:r w:rsidR="00D0155C">
          <w:t>.</w:t>
        </w:r>
      </w:ins>
    </w:p>
    <w:p w14:paraId="76479D58" w14:textId="324C7138" w:rsidR="006B5A1C" w:rsidRPr="008E4C84" w:rsidRDefault="006B5A1C" w:rsidP="006B5A1C">
      <w:pPr>
        <w:rPr>
          <w:b/>
          <w:color w:val="FF0000"/>
          <w:sz w:val="28"/>
          <w:szCs w:val="28"/>
        </w:rPr>
      </w:pPr>
      <w:r w:rsidRPr="008E4C84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8E4C84">
        <w:rPr>
          <w:b/>
          <w:color w:val="FF0000"/>
          <w:sz w:val="28"/>
          <w:szCs w:val="28"/>
        </w:rPr>
        <w:t xml:space="preserve"> of text proposal -------------</w:t>
      </w:r>
    </w:p>
    <w:p w14:paraId="346C3FD7" w14:textId="77777777" w:rsidR="006B5A1C" w:rsidRPr="00A565F1" w:rsidRDefault="006B5A1C" w:rsidP="00A565F1">
      <w:pPr>
        <w:rPr>
          <w:b/>
        </w:rPr>
      </w:pPr>
    </w:p>
    <w:bookmarkEnd w:id="0"/>
    <w:bookmarkEnd w:id="2"/>
    <w:p w14:paraId="37D9F326" w14:textId="77777777" w:rsidR="000876CE" w:rsidRDefault="000876CE" w:rsidP="00B26EC9">
      <w:pPr>
        <w:pStyle w:val="Guidance"/>
        <w:keepLines/>
        <w:spacing w:after="240"/>
        <w:rPr>
          <w:b/>
          <w:color w:val="FF0000"/>
          <w:sz w:val="28"/>
          <w:szCs w:val="28"/>
        </w:rPr>
      </w:pPr>
    </w:p>
    <w:sectPr w:rsidR="000876CE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D7036" w14:textId="77777777" w:rsidR="003D3AE4" w:rsidRDefault="003D3AE4">
      <w:r>
        <w:separator/>
      </w:r>
    </w:p>
  </w:endnote>
  <w:endnote w:type="continuationSeparator" w:id="0">
    <w:p w14:paraId="584A6D9B" w14:textId="77777777" w:rsidR="003D3AE4" w:rsidRDefault="003D3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Arial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C36A4" w14:textId="77777777" w:rsidR="003D3AE4" w:rsidRDefault="003D3AE4">
      <w:r>
        <w:separator/>
      </w:r>
    </w:p>
  </w:footnote>
  <w:footnote w:type="continuationSeparator" w:id="0">
    <w:p w14:paraId="26A150F5" w14:textId="77777777" w:rsidR="003D3AE4" w:rsidRDefault="003D3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97C43" w14:textId="2F72CD25" w:rsidR="007642A1" w:rsidRDefault="007642A1">
    <w:pPr>
      <w:pStyle w:val="Header"/>
    </w:pPr>
    <w:ins w:id="47" w:author="Jose M. Fortes (R&amp;S)" w:date="2023-10-12T12:54:00Z">
      <w:r w:rsidRPr="002D3E8C">
        <w:rPr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6234DC08" wp14:editId="20EA05B6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2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1408877261"/>
                            </w:sdtPr>
                            <w:sdtEndPr/>
                            <w:sdtContent>
                              <w:p w14:paraId="51AA0F58" w14:textId="5BFCCE32" w:rsidR="007642A1" w:rsidRPr="00A11327" w:rsidRDefault="007642A1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34DC08" id="_x0000_t202" coordsize="21600,21600" o:spt="202" path="m,l,21600r21600,l21600,xe">
                <v:stroke joinstyle="miter"/>
                <v:path gradientshapeok="t" o:connecttype="rect"/>
              </v:shapetype>
  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1408877261"/>
                      </w:sdtPr>
                      <w:sdtEndPr/>
                      <w:sdtContent>
                        <w:p w14:paraId="51AA0F58" w14:textId="5BFCCE32" w:rsidR="007642A1" w:rsidRPr="00A11327" w:rsidRDefault="007642A1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C1521" w14:textId="7E6FC281" w:rsidR="007642A1" w:rsidRDefault="007642A1">
    <w:pPr>
      <w:pStyle w:val="Header"/>
    </w:pPr>
    <w:ins w:id="48" w:author="Jose M. Fortes (R&amp;S)" w:date="2023-10-12T12:54:00Z">
      <w:r w:rsidRPr="002D3E8C">
        <w:rPr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085B7C4" wp14:editId="44E79911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4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1405876909"/>
                            </w:sdtPr>
                            <w:sdtEndPr/>
                            <w:sdtContent>
                              <w:p w14:paraId="4A977D85" w14:textId="70FF41A4" w:rsidR="007642A1" w:rsidRPr="00A11327" w:rsidRDefault="007642A1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85B7C4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1405876909"/>
                      </w:sdtPr>
                      <w:sdtEndPr/>
                      <w:sdtContent>
                        <w:p w14:paraId="4A977D85" w14:textId="70FF41A4" w:rsidR="007642A1" w:rsidRPr="00A11327" w:rsidRDefault="007642A1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B5708" w14:textId="2CB0D8F4" w:rsidR="007642A1" w:rsidRDefault="007642A1">
    <w:pPr>
      <w:pStyle w:val="Header"/>
    </w:pPr>
    <w:ins w:id="49" w:author="Jose M. Fortes (R&amp;S)" w:date="2023-10-12T12:54:00Z">
      <w:r w:rsidRPr="002D3E8C">
        <w:rPr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177FDE10" wp14:editId="1F76C1FD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1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75563476"/>
                            </w:sdtPr>
                            <w:sdtEndPr/>
                            <w:sdtContent>
                              <w:p w14:paraId="2FAB7F88" w14:textId="70F4122C" w:rsidR="007642A1" w:rsidRPr="00A11327" w:rsidRDefault="007642A1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7FDE10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75563476"/>
                      </w:sdtPr>
                      <w:sdtEndPr/>
                      <w:sdtContent>
                        <w:p w14:paraId="2FAB7F88" w14:textId="70F4122C" w:rsidR="007642A1" w:rsidRPr="00A11327" w:rsidRDefault="007642A1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421287"/>
    <w:multiLevelType w:val="hybridMultilevel"/>
    <w:tmpl w:val="3C70292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835784A"/>
    <w:multiLevelType w:val="hybridMultilevel"/>
    <w:tmpl w:val="135044A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9714DC"/>
    <w:multiLevelType w:val="multilevel"/>
    <w:tmpl w:val="AD6EEC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B73482"/>
    <w:multiLevelType w:val="hybridMultilevel"/>
    <w:tmpl w:val="B3C86D8E"/>
    <w:lvl w:ilvl="0" w:tplc="5BC8774A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5B742BE5"/>
    <w:multiLevelType w:val="multilevel"/>
    <w:tmpl w:val="49140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9015906">
    <w:abstractNumId w:val="0"/>
  </w:num>
  <w:num w:numId="2" w16cid:durableId="656030765">
    <w:abstractNumId w:val="4"/>
  </w:num>
  <w:num w:numId="3" w16cid:durableId="1821774180">
    <w:abstractNumId w:val="1"/>
  </w:num>
  <w:num w:numId="4" w16cid:durableId="2056850443">
    <w:abstractNumId w:val="3"/>
  </w:num>
  <w:num w:numId="5" w16cid:durableId="1768382719">
    <w:abstractNumId w:val="5"/>
  </w:num>
  <w:num w:numId="6" w16cid:durableId="1687488362">
    <w:abstractNumId w:val="6"/>
  </w:num>
  <w:num w:numId="7" w16cid:durableId="4206115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7960749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5473895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_Bin Han">
    <w15:presenceInfo w15:providerId="None" w15:userId="Qualcomm_B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3C5"/>
    <w:rsid w:val="00005A88"/>
    <w:rsid w:val="000069C6"/>
    <w:rsid w:val="000078E2"/>
    <w:rsid w:val="00010A03"/>
    <w:rsid w:val="000114B6"/>
    <w:rsid w:val="000116FB"/>
    <w:rsid w:val="000134AC"/>
    <w:rsid w:val="00014457"/>
    <w:rsid w:val="000152CD"/>
    <w:rsid w:val="000157C7"/>
    <w:rsid w:val="00015D9D"/>
    <w:rsid w:val="00017A04"/>
    <w:rsid w:val="00017C05"/>
    <w:rsid w:val="00017FB2"/>
    <w:rsid w:val="0002191D"/>
    <w:rsid w:val="00024804"/>
    <w:rsid w:val="000266A0"/>
    <w:rsid w:val="00026A7D"/>
    <w:rsid w:val="00027645"/>
    <w:rsid w:val="00031C1D"/>
    <w:rsid w:val="00032F36"/>
    <w:rsid w:val="000336DA"/>
    <w:rsid w:val="0003670D"/>
    <w:rsid w:val="000367BD"/>
    <w:rsid w:val="00036AF0"/>
    <w:rsid w:val="00045BD9"/>
    <w:rsid w:val="0004650C"/>
    <w:rsid w:val="0004678D"/>
    <w:rsid w:val="000502B5"/>
    <w:rsid w:val="00052161"/>
    <w:rsid w:val="00052578"/>
    <w:rsid w:val="0005430C"/>
    <w:rsid w:val="0005509D"/>
    <w:rsid w:val="00055873"/>
    <w:rsid w:val="00056107"/>
    <w:rsid w:val="00056560"/>
    <w:rsid w:val="0005725C"/>
    <w:rsid w:val="000576F8"/>
    <w:rsid w:val="00060185"/>
    <w:rsid w:val="0006246B"/>
    <w:rsid w:val="000639AE"/>
    <w:rsid w:val="00064500"/>
    <w:rsid w:val="00065938"/>
    <w:rsid w:val="00070103"/>
    <w:rsid w:val="00073BD9"/>
    <w:rsid w:val="00077333"/>
    <w:rsid w:val="00077BCC"/>
    <w:rsid w:val="00080CDE"/>
    <w:rsid w:val="000810D6"/>
    <w:rsid w:val="000816EF"/>
    <w:rsid w:val="000824F4"/>
    <w:rsid w:val="000825DC"/>
    <w:rsid w:val="00083540"/>
    <w:rsid w:val="00084D30"/>
    <w:rsid w:val="000852AB"/>
    <w:rsid w:val="0008614B"/>
    <w:rsid w:val="000873AE"/>
    <w:rsid w:val="000876CE"/>
    <w:rsid w:val="00090756"/>
    <w:rsid w:val="000923BD"/>
    <w:rsid w:val="00093401"/>
    <w:rsid w:val="00093E7E"/>
    <w:rsid w:val="00095C5B"/>
    <w:rsid w:val="00096EE4"/>
    <w:rsid w:val="000975B2"/>
    <w:rsid w:val="000A12C7"/>
    <w:rsid w:val="000B0213"/>
    <w:rsid w:val="000B33E3"/>
    <w:rsid w:val="000B36F2"/>
    <w:rsid w:val="000B579B"/>
    <w:rsid w:val="000C1731"/>
    <w:rsid w:val="000C2440"/>
    <w:rsid w:val="000C296D"/>
    <w:rsid w:val="000C3463"/>
    <w:rsid w:val="000C48C9"/>
    <w:rsid w:val="000C4D22"/>
    <w:rsid w:val="000C640F"/>
    <w:rsid w:val="000C7251"/>
    <w:rsid w:val="000D1C60"/>
    <w:rsid w:val="000D39C6"/>
    <w:rsid w:val="000D6B69"/>
    <w:rsid w:val="000D6CFC"/>
    <w:rsid w:val="000D7B93"/>
    <w:rsid w:val="000D7D6A"/>
    <w:rsid w:val="000E080B"/>
    <w:rsid w:val="000E19F8"/>
    <w:rsid w:val="000E2607"/>
    <w:rsid w:val="000E490C"/>
    <w:rsid w:val="000F49CE"/>
    <w:rsid w:val="000F7579"/>
    <w:rsid w:val="000F7D6E"/>
    <w:rsid w:val="00100341"/>
    <w:rsid w:val="00103359"/>
    <w:rsid w:val="001040C0"/>
    <w:rsid w:val="00104674"/>
    <w:rsid w:val="00105FCA"/>
    <w:rsid w:val="00106398"/>
    <w:rsid w:val="00107F19"/>
    <w:rsid w:val="0011041B"/>
    <w:rsid w:val="0011117D"/>
    <w:rsid w:val="00113B12"/>
    <w:rsid w:val="00114704"/>
    <w:rsid w:val="001149E5"/>
    <w:rsid w:val="00114DB9"/>
    <w:rsid w:val="001174D8"/>
    <w:rsid w:val="00117697"/>
    <w:rsid w:val="00120256"/>
    <w:rsid w:val="001207B2"/>
    <w:rsid w:val="00122845"/>
    <w:rsid w:val="00122A6C"/>
    <w:rsid w:val="00123428"/>
    <w:rsid w:val="00123ECB"/>
    <w:rsid w:val="00124141"/>
    <w:rsid w:val="0012486F"/>
    <w:rsid w:val="0013001E"/>
    <w:rsid w:val="001314FE"/>
    <w:rsid w:val="001315CF"/>
    <w:rsid w:val="0013339B"/>
    <w:rsid w:val="00137737"/>
    <w:rsid w:val="00137E15"/>
    <w:rsid w:val="0014005E"/>
    <w:rsid w:val="00140084"/>
    <w:rsid w:val="0014143A"/>
    <w:rsid w:val="00141775"/>
    <w:rsid w:val="001417DE"/>
    <w:rsid w:val="00141A82"/>
    <w:rsid w:val="00141EA6"/>
    <w:rsid w:val="0014206F"/>
    <w:rsid w:val="001423A1"/>
    <w:rsid w:val="001430FC"/>
    <w:rsid w:val="00146E22"/>
    <w:rsid w:val="00152172"/>
    <w:rsid w:val="00153528"/>
    <w:rsid w:val="00155088"/>
    <w:rsid w:val="00157460"/>
    <w:rsid w:val="00163CEC"/>
    <w:rsid w:val="001643A4"/>
    <w:rsid w:val="00167068"/>
    <w:rsid w:val="001676F8"/>
    <w:rsid w:val="00170EDE"/>
    <w:rsid w:val="0017300C"/>
    <w:rsid w:val="00173D4A"/>
    <w:rsid w:val="0017499D"/>
    <w:rsid w:val="001749CC"/>
    <w:rsid w:val="00174A15"/>
    <w:rsid w:val="00176C93"/>
    <w:rsid w:val="001776F8"/>
    <w:rsid w:val="00181D7B"/>
    <w:rsid w:val="001853EB"/>
    <w:rsid w:val="00186B3D"/>
    <w:rsid w:val="00187885"/>
    <w:rsid w:val="00192446"/>
    <w:rsid w:val="00193476"/>
    <w:rsid w:val="001946D5"/>
    <w:rsid w:val="00194C43"/>
    <w:rsid w:val="00196382"/>
    <w:rsid w:val="00196F9F"/>
    <w:rsid w:val="001A08AA"/>
    <w:rsid w:val="001A17A5"/>
    <w:rsid w:val="001A2EF9"/>
    <w:rsid w:val="001A3120"/>
    <w:rsid w:val="001A5897"/>
    <w:rsid w:val="001A68E5"/>
    <w:rsid w:val="001A779C"/>
    <w:rsid w:val="001B1561"/>
    <w:rsid w:val="001B2108"/>
    <w:rsid w:val="001B231F"/>
    <w:rsid w:val="001B6A72"/>
    <w:rsid w:val="001C00AA"/>
    <w:rsid w:val="001C14C3"/>
    <w:rsid w:val="001C15C4"/>
    <w:rsid w:val="001C38AD"/>
    <w:rsid w:val="001C3A35"/>
    <w:rsid w:val="001C42D6"/>
    <w:rsid w:val="001C493B"/>
    <w:rsid w:val="001C7795"/>
    <w:rsid w:val="001C7E87"/>
    <w:rsid w:val="001D0F71"/>
    <w:rsid w:val="001D3EA2"/>
    <w:rsid w:val="001D7D91"/>
    <w:rsid w:val="001D7F4A"/>
    <w:rsid w:val="001E222E"/>
    <w:rsid w:val="001E2CFF"/>
    <w:rsid w:val="001E31D6"/>
    <w:rsid w:val="001E3939"/>
    <w:rsid w:val="001E40EA"/>
    <w:rsid w:val="001E4885"/>
    <w:rsid w:val="001E4C2C"/>
    <w:rsid w:val="001E4FD1"/>
    <w:rsid w:val="001E598B"/>
    <w:rsid w:val="001E6D99"/>
    <w:rsid w:val="001F5795"/>
    <w:rsid w:val="001F6B9D"/>
    <w:rsid w:val="001F706B"/>
    <w:rsid w:val="001F7737"/>
    <w:rsid w:val="001F7DF8"/>
    <w:rsid w:val="00200996"/>
    <w:rsid w:val="0020314E"/>
    <w:rsid w:val="00204999"/>
    <w:rsid w:val="00206FE6"/>
    <w:rsid w:val="00207423"/>
    <w:rsid w:val="0020785B"/>
    <w:rsid w:val="00212373"/>
    <w:rsid w:val="002138EA"/>
    <w:rsid w:val="00214FBD"/>
    <w:rsid w:val="002150F0"/>
    <w:rsid w:val="00216670"/>
    <w:rsid w:val="00217D51"/>
    <w:rsid w:val="00221962"/>
    <w:rsid w:val="00222897"/>
    <w:rsid w:val="002256DE"/>
    <w:rsid w:val="00227445"/>
    <w:rsid w:val="0022793D"/>
    <w:rsid w:val="00230EEB"/>
    <w:rsid w:val="002310FE"/>
    <w:rsid w:val="00234D1C"/>
    <w:rsid w:val="00235394"/>
    <w:rsid w:val="00235813"/>
    <w:rsid w:val="00241A14"/>
    <w:rsid w:val="00242565"/>
    <w:rsid w:val="0024477F"/>
    <w:rsid w:val="00246898"/>
    <w:rsid w:val="002469DD"/>
    <w:rsid w:val="0024722F"/>
    <w:rsid w:val="002476B2"/>
    <w:rsid w:val="00250BA4"/>
    <w:rsid w:val="0025114C"/>
    <w:rsid w:val="00251340"/>
    <w:rsid w:val="00254246"/>
    <w:rsid w:val="002578B0"/>
    <w:rsid w:val="002605AB"/>
    <w:rsid w:val="0026179F"/>
    <w:rsid w:val="00262597"/>
    <w:rsid w:val="002631E7"/>
    <w:rsid w:val="0026366D"/>
    <w:rsid w:val="00266C6B"/>
    <w:rsid w:val="002701F8"/>
    <w:rsid w:val="002741DA"/>
    <w:rsid w:val="002748A2"/>
    <w:rsid w:val="00274E1A"/>
    <w:rsid w:val="00277A09"/>
    <w:rsid w:val="00282213"/>
    <w:rsid w:val="0028452F"/>
    <w:rsid w:val="0028544A"/>
    <w:rsid w:val="00287895"/>
    <w:rsid w:val="0029376A"/>
    <w:rsid w:val="002959A7"/>
    <w:rsid w:val="00296B9F"/>
    <w:rsid w:val="002A1FA3"/>
    <w:rsid w:val="002A3662"/>
    <w:rsid w:val="002A391F"/>
    <w:rsid w:val="002A4435"/>
    <w:rsid w:val="002A4686"/>
    <w:rsid w:val="002A7D5A"/>
    <w:rsid w:val="002B011F"/>
    <w:rsid w:val="002B163D"/>
    <w:rsid w:val="002B17FD"/>
    <w:rsid w:val="002B4D62"/>
    <w:rsid w:val="002B6D34"/>
    <w:rsid w:val="002C04CB"/>
    <w:rsid w:val="002C1156"/>
    <w:rsid w:val="002C1623"/>
    <w:rsid w:val="002C1E1B"/>
    <w:rsid w:val="002C4852"/>
    <w:rsid w:val="002C527C"/>
    <w:rsid w:val="002D0D61"/>
    <w:rsid w:val="002D0F1B"/>
    <w:rsid w:val="002D263D"/>
    <w:rsid w:val="002D37AE"/>
    <w:rsid w:val="002D44BD"/>
    <w:rsid w:val="002D50DA"/>
    <w:rsid w:val="002D559E"/>
    <w:rsid w:val="002D69EF"/>
    <w:rsid w:val="002E16A5"/>
    <w:rsid w:val="002E18D8"/>
    <w:rsid w:val="002E1AF2"/>
    <w:rsid w:val="002E47F7"/>
    <w:rsid w:val="002F1C26"/>
    <w:rsid w:val="002F1CAF"/>
    <w:rsid w:val="002F2561"/>
    <w:rsid w:val="002F276E"/>
    <w:rsid w:val="002F4093"/>
    <w:rsid w:val="002F4E96"/>
    <w:rsid w:val="002F4F06"/>
    <w:rsid w:val="002F5A76"/>
    <w:rsid w:val="002F5FAD"/>
    <w:rsid w:val="002F78ED"/>
    <w:rsid w:val="002F7A46"/>
    <w:rsid w:val="003001D3"/>
    <w:rsid w:val="00300D8B"/>
    <w:rsid w:val="00305FF2"/>
    <w:rsid w:val="00307D2C"/>
    <w:rsid w:val="003104DA"/>
    <w:rsid w:val="00313CB3"/>
    <w:rsid w:val="00314FB2"/>
    <w:rsid w:val="00315C53"/>
    <w:rsid w:val="0032365D"/>
    <w:rsid w:val="0032418A"/>
    <w:rsid w:val="00326CFF"/>
    <w:rsid w:val="00332820"/>
    <w:rsid w:val="003340C5"/>
    <w:rsid w:val="00335833"/>
    <w:rsid w:val="003438AE"/>
    <w:rsid w:val="00344657"/>
    <w:rsid w:val="003450DD"/>
    <w:rsid w:val="0034658C"/>
    <w:rsid w:val="00346E46"/>
    <w:rsid w:val="00350D51"/>
    <w:rsid w:val="00352B83"/>
    <w:rsid w:val="00353E42"/>
    <w:rsid w:val="0035598C"/>
    <w:rsid w:val="00356B7F"/>
    <w:rsid w:val="003631E4"/>
    <w:rsid w:val="003663ED"/>
    <w:rsid w:val="00367724"/>
    <w:rsid w:val="0037071B"/>
    <w:rsid w:val="003725D4"/>
    <w:rsid w:val="00373148"/>
    <w:rsid w:val="003777E3"/>
    <w:rsid w:val="00380C5B"/>
    <w:rsid w:val="00383320"/>
    <w:rsid w:val="003869E1"/>
    <w:rsid w:val="003873FB"/>
    <w:rsid w:val="00396A01"/>
    <w:rsid w:val="00397CC0"/>
    <w:rsid w:val="003A1E08"/>
    <w:rsid w:val="003A1F83"/>
    <w:rsid w:val="003A22D7"/>
    <w:rsid w:val="003A2F4D"/>
    <w:rsid w:val="003A7266"/>
    <w:rsid w:val="003B056A"/>
    <w:rsid w:val="003B1087"/>
    <w:rsid w:val="003B13F1"/>
    <w:rsid w:val="003B1AA0"/>
    <w:rsid w:val="003B2EED"/>
    <w:rsid w:val="003B478A"/>
    <w:rsid w:val="003B4FBA"/>
    <w:rsid w:val="003B5AB0"/>
    <w:rsid w:val="003C0644"/>
    <w:rsid w:val="003C22CC"/>
    <w:rsid w:val="003C3AC2"/>
    <w:rsid w:val="003C4291"/>
    <w:rsid w:val="003C42EA"/>
    <w:rsid w:val="003C47CE"/>
    <w:rsid w:val="003D1D54"/>
    <w:rsid w:val="003D262C"/>
    <w:rsid w:val="003D3502"/>
    <w:rsid w:val="003D3AE4"/>
    <w:rsid w:val="003D5315"/>
    <w:rsid w:val="003D5D10"/>
    <w:rsid w:val="003D6E51"/>
    <w:rsid w:val="003D7CEB"/>
    <w:rsid w:val="003D7F66"/>
    <w:rsid w:val="003E105F"/>
    <w:rsid w:val="003E233C"/>
    <w:rsid w:val="003E300F"/>
    <w:rsid w:val="003E371D"/>
    <w:rsid w:val="003E39F0"/>
    <w:rsid w:val="003F12E6"/>
    <w:rsid w:val="003F1AEA"/>
    <w:rsid w:val="003F2231"/>
    <w:rsid w:val="003F4287"/>
    <w:rsid w:val="003F4B36"/>
    <w:rsid w:val="003F5FC4"/>
    <w:rsid w:val="004006F6"/>
    <w:rsid w:val="0040097C"/>
    <w:rsid w:val="00400B81"/>
    <w:rsid w:val="0040139E"/>
    <w:rsid w:val="00403911"/>
    <w:rsid w:val="00406B7B"/>
    <w:rsid w:val="00407A23"/>
    <w:rsid w:val="0041273B"/>
    <w:rsid w:val="004133FA"/>
    <w:rsid w:val="00413C6C"/>
    <w:rsid w:val="0041477A"/>
    <w:rsid w:val="004158D4"/>
    <w:rsid w:val="00417068"/>
    <w:rsid w:val="004170C0"/>
    <w:rsid w:val="004204F4"/>
    <w:rsid w:val="00420AD5"/>
    <w:rsid w:val="0042109A"/>
    <w:rsid w:val="004224D4"/>
    <w:rsid w:val="004255A3"/>
    <w:rsid w:val="00426356"/>
    <w:rsid w:val="00426BCC"/>
    <w:rsid w:val="00427B4E"/>
    <w:rsid w:val="00430CFB"/>
    <w:rsid w:val="00431287"/>
    <w:rsid w:val="0043363B"/>
    <w:rsid w:val="00434388"/>
    <w:rsid w:val="00434752"/>
    <w:rsid w:val="0043520B"/>
    <w:rsid w:val="0043536E"/>
    <w:rsid w:val="00435BE8"/>
    <w:rsid w:val="00441298"/>
    <w:rsid w:val="00441E5E"/>
    <w:rsid w:val="00444225"/>
    <w:rsid w:val="0044741F"/>
    <w:rsid w:val="004515BB"/>
    <w:rsid w:val="00452191"/>
    <w:rsid w:val="004529B4"/>
    <w:rsid w:val="00453919"/>
    <w:rsid w:val="0045541C"/>
    <w:rsid w:val="0046132E"/>
    <w:rsid w:val="0046266D"/>
    <w:rsid w:val="004637D0"/>
    <w:rsid w:val="00463E53"/>
    <w:rsid w:val="004668D9"/>
    <w:rsid w:val="00470E49"/>
    <w:rsid w:val="00471B36"/>
    <w:rsid w:val="00472288"/>
    <w:rsid w:val="00474FBC"/>
    <w:rsid w:val="00476404"/>
    <w:rsid w:val="004835B4"/>
    <w:rsid w:val="0048390C"/>
    <w:rsid w:val="00486313"/>
    <w:rsid w:val="00487856"/>
    <w:rsid w:val="00490056"/>
    <w:rsid w:val="00490FAF"/>
    <w:rsid w:val="00491966"/>
    <w:rsid w:val="00491D60"/>
    <w:rsid w:val="00491FA6"/>
    <w:rsid w:val="00492B73"/>
    <w:rsid w:val="00492FD9"/>
    <w:rsid w:val="004958EF"/>
    <w:rsid w:val="00495A33"/>
    <w:rsid w:val="00495D63"/>
    <w:rsid w:val="00497885"/>
    <w:rsid w:val="004A1027"/>
    <w:rsid w:val="004A17C7"/>
    <w:rsid w:val="004A419F"/>
    <w:rsid w:val="004B1313"/>
    <w:rsid w:val="004B1C7E"/>
    <w:rsid w:val="004B3C6B"/>
    <w:rsid w:val="004B576A"/>
    <w:rsid w:val="004B626F"/>
    <w:rsid w:val="004C07A9"/>
    <w:rsid w:val="004C169B"/>
    <w:rsid w:val="004C5F71"/>
    <w:rsid w:val="004C7C0E"/>
    <w:rsid w:val="004D0FD5"/>
    <w:rsid w:val="004D6C99"/>
    <w:rsid w:val="004D7FD0"/>
    <w:rsid w:val="004E288F"/>
    <w:rsid w:val="004E2B50"/>
    <w:rsid w:val="004E3459"/>
    <w:rsid w:val="004E39D1"/>
    <w:rsid w:val="004F3D34"/>
    <w:rsid w:val="004F3E0E"/>
    <w:rsid w:val="004F554E"/>
    <w:rsid w:val="004F5999"/>
    <w:rsid w:val="004F7A3D"/>
    <w:rsid w:val="004F7C82"/>
    <w:rsid w:val="00501CEE"/>
    <w:rsid w:val="00502757"/>
    <w:rsid w:val="00502B39"/>
    <w:rsid w:val="00504577"/>
    <w:rsid w:val="00505BFA"/>
    <w:rsid w:val="0050654B"/>
    <w:rsid w:val="00510175"/>
    <w:rsid w:val="00510D40"/>
    <w:rsid w:val="0051122E"/>
    <w:rsid w:val="00512458"/>
    <w:rsid w:val="00514414"/>
    <w:rsid w:val="00515452"/>
    <w:rsid w:val="00516592"/>
    <w:rsid w:val="005166BB"/>
    <w:rsid w:val="005178FD"/>
    <w:rsid w:val="00517B81"/>
    <w:rsid w:val="005205F3"/>
    <w:rsid w:val="0052138F"/>
    <w:rsid w:val="005213DC"/>
    <w:rsid w:val="00521562"/>
    <w:rsid w:val="00522B7C"/>
    <w:rsid w:val="00522C5E"/>
    <w:rsid w:val="0052551B"/>
    <w:rsid w:val="00525BAA"/>
    <w:rsid w:val="00526D23"/>
    <w:rsid w:val="005272FF"/>
    <w:rsid w:val="0053398A"/>
    <w:rsid w:val="0053472A"/>
    <w:rsid w:val="00534D5C"/>
    <w:rsid w:val="0053745E"/>
    <w:rsid w:val="00543311"/>
    <w:rsid w:val="00543A78"/>
    <w:rsid w:val="00544DDB"/>
    <w:rsid w:val="00547986"/>
    <w:rsid w:val="00550036"/>
    <w:rsid w:val="00550A51"/>
    <w:rsid w:val="00554A16"/>
    <w:rsid w:val="005550DD"/>
    <w:rsid w:val="00555115"/>
    <w:rsid w:val="00560261"/>
    <w:rsid w:val="00566838"/>
    <w:rsid w:val="005703FF"/>
    <w:rsid w:val="005715F3"/>
    <w:rsid w:val="0057304A"/>
    <w:rsid w:val="00573F3C"/>
    <w:rsid w:val="0057445E"/>
    <w:rsid w:val="005751A6"/>
    <w:rsid w:val="00576A55"/>
    <w:rsid w:val="00576FC5"/>
    <w:rsid w:val="005772B4"/>
    <w:rsid w:val="005774F1"/>
    <w:rsid w:val="005818D5"/>
    <w:rsid w:val="00581E88"/>
    <w:rsid w:val="0058392F"/>
    <w:rsid w:val="00584007"/>
    <w:rsid w:val="00585A3F"/>
    <w:rsid w:val="00587EFF"/>
    <w:rsid w:val="00590404"/>
    <w:rsid w:val="005908D2"/>
    <w:rsid w:val="00593641"/>
    <w:rsid w:val="00593D53"/>
    <w:rsid w:val="005943B2"/>
    <w:rsid w:val="00595618"/>
    <w:rsid w:val="00596452"/>
    <w:rsid w:val="00596785"/>
    <w:rsid w:val="00596A84"/>
    <w:rsid w:val="005A0A73"/>
    <w:rsid w:val="005A0EDD"/>
    <w:rsid w:val="005A1E9B"/>
    <w:rsid w:val="005A2784"/>
    <w:rsid w:val="005A2CFA"/>
    <w:rsid w:val="005A303B"/>
    <w:rsid w:val="005A3316"/>
    <w:rsid w:val="005A3C6F"/>
    <w:rsid w:val="005A43AA"/>
    <w:rsid w:val="005A476C"/>
    <w:rsid w:val="005A616F"/>
    <w:rsid w:val="005B0106"/>
    <w:rsid w:val="005B4F6F"/>
    <w:rsid w:val="005B5A4F"/>
    <w:rsid w:val="005B777F"/>
    <w:rsid w:val="005C0C19"/>
    <w:rsid w:val="005C0C43"/>
    <w:rsid w:val="005C15D6"/>
    <w:rsid w:val="005C331B"/>
    <w:rsid w:val="005C41A1"/>
    <w:rsid w:val="005C45F3"/>
    <w:rsid w:val="005C55CA"/>
    <w:rsid w:val="005C58B0"/>
    <w:rsid w:val="005C5F29"/>
    <w:rsid w:val="005C678B"/>
    <w:rsid w:val="005D50E1"/>
    <w:rsid w:val="005D65B0"/>
    <w:rsid w:val="005D70C9"/>
    <w:rsid w:val="005D77C2"/>
    <w:rsid w:val="005E12CD"/>
    <w:rsid w:val="005E3D63"/>
    <w:rsid w:val="005E5D36"/>
    <w:rsid w:val="005E63BC"/>
    <w:rsid w:val="005E786C"/>
    <w:rsid w:val="005F02CC"/>
    <w:rsid w:val="005F1A3B"/>
    <w:rsid w:val="005F3449"/>
    <w:rsid w:val="005F35CC"/>
    <w:rsid w:val="005F3B1B"/>
    <w:rsid w:val="005F4192"/>
    <w:rsid w:val="005F48A6"/>
    <w:rsid w:val="005F491C"/>
    <w:rsid w:val="005F60D9"/>
    <w:rsid w:val="00600234"/>
    <w:rsid w:val="006006D7"/>
    <w:rsid w:val="00601024"/>
    <w:rsid w:val="00605979"/>
    <w:rsid w:val="006059D6"/>
    <w:rsid w:val="006071D3"/>
    <w:rsid w:val="00607D98"/>
    <w:rsid w:val="006109F9"/>
    <w:rsid w:val="00611CD9"/>
    <w:rsid w:val="00612745"/>
    <w:rsid w:val="006135BB"/>
    <w:rsid w:val="00614589"/>
    <w:rsid w:val="0061648C"/>
    <w:rsid w:val="006210C4"/>
    <w:rsid w:val="00622B32"/>
    <w:rsid w:val="00624D03"/>
    <w:rsid w:val="00632FD7"/>
    <w:rsid w:val="006334DB"/>
    <w:rsid w:val="006376B5"/>
    <w:rsid w:val="00637E35"/>
    <w:rsid w:val="00641F16"/>
    <w:rsid w:val="006420F8"/>
    <w:rsid w:val="00643904"/>
    <w:rsid w:val="0064430B"/>
    <w:rsid w:val="00645857"/>
    <w:rsid w:val="00646103"/>
    <w:rsid w:val="00646C0A"/>
    <w:rsid w:val="00647132"/>
    <w:rsid w:val="00651922"/>
    <w:rsid w:val="00651C2B"/>
    <w:rsid w:val="00651F87"/>
    <w:rsid w:val="00652EEE"/>
    <w:rsid w:val="006537BF"/>
    <w:rsid w:val="00653DF0"/>
    <w:rsid w:val="006542D4"/>
    <w:rsid w:val="00654D11"/>
    <w:rsid w:val="00662A5B"/>
    <w:rsid w:val="00662FCE"/>
    <w:rsid w:val="00663C47"/>
    <w:rsid w:val="0067117B"/>
    <w:rsid w:val="00675931"/>
    <w:rsid w:val="00677992"/>
    <w:rsid w:val="006856E5"/>
    <w:rsid w:val="0068570B"/>
    <w:rsid w:val="0069231E"/>
    <w:rsid w:val="006937D0"/>
    <w:rsid w:val="00693E46"/>
    <w:rsid w:val="00695A01"/>
    <w:rsid w:val="00696271"/>
    <w:rsid w:val="00696BE5"/>
    <w:rsid w:val="006A046A"/>
    <w:rsid w:val="006A1B4D"/>
    <w:rsid w:val="006A5A2A"/>
    <w:rsid w:val="006A5ED0"/>
    <w:rsid w:val="006A624E"/>
    <w:rsid w:val="006A68A8"/>
    <w:rsid w:val="006B0D02"/>
    <w:rsid w:val="006B1C2F"/>
    <w:rsid w:val="006B37BB"/>
    <w:rsid w:val="006B48E0"/>
    <w:rsid w:val="006B5A1C"/>
    <w:rsid w:val="006C2319"/>
    <w:rsid w:val="006C348A"/>
    <w:rsid w:val="006C41C2"/>
    <w:rsid w:val="006C4684"/>
    <w:rsid w:val="006C66C9"/>
    <w:rsid w:val="006C6BA3"/>
    <w:rsid w:val="006C7431"/>
    <w:rsid w:val="006D3D64"/>
    <w:rsid w:val="006D41CB"/>
    <w:rsid w:val="006D5724"/>
    <w:rsid w:val="006E2348"/>
    <w:rsid w:val="006E35ED"/>
    <w:rsid w:val="006E3826"/>
    <w:rsid w:val="006E3906"/>
    <w:rsid w:val="006F0D5F"/>
    <w:rsid w:val="006F1B1A"/>
    <w:rsid w:val="006F1DCF"/>
    <w:rsid w:val="006F1F3C"/>
    <w:rsid w:val="006F2F10"/>
    <w:rsid w:val="006F3EBF"/>
    <w:rsid w:val="006F5431"/>
    <w:rsid w:val="006F71BD"/>
    <w:rsid w:val="00700488"/>
    <w:rsid w:val="00701492"/>
    <w:rsid w:val="00703391"/>
    <w:rsid w:val="00703F5D"/>
    <w:rsid w:val="00704790"/>
    <w:rsid w:val="0070589B"/>
    <w:rsid w:val="0070646B"/>
    <w:rsid w:val="007066FA"/>
    <w:rsid w:val="00707941"/>
    <w:rsid w:val="00712236"/>
    <w:rsid w:val="007137B1"/>
    <w:rsid w:val="007138BC"/>
    <w:rsid w:val="007144AD"/>
    <w:rsid w:val="007162EF"/>
    <w:rsid w:val="00720148"/>
    <w:rsid w:val="00720B6D"/>
    <w:rsid w:val="00723BA0"/>
    <w:rsid w:val="00724BA7"/>
    <w:rsid w:val="007250C2"/>
    <w:rsid w:val="00726779"/>
    <w:rsid w:val="00726B32"/>
    <w:rsid w:val="00733245"/>
    <w:rsid w:val="00734220"/>
    <w:rsid w:val="00735146"/>
    <w:rsid w:val="00735809"/>
    <w:rsid w:val="00735C81"/>
    <w:rsid w:val="00736A17"/>
    <w:rsid w:val="00737456"/>
    <w:rsid w:val="00737E9E"/>
    <w:rsid w:val="00741775"/>
    <w:rsid w:val="00743959"/>
    <w:rsid w:val="00744C38"/>
    <w:rsid w:val="00744CC1"/>
    <w:rsid w:val="0074559C"/>
    <w:rsid w:val="00746D2A"/>
    <w:rsid w:val="007528A5"/>
    <w:rsid w:val="00754AA9"/>
    <w:rsid w:val="00754E27"/>
    <w:rsid w:val="0075524A"/>
    <w:rsid w:val="007569C5"/>
    <w:rsid w:val="0075709E"/>
    <w:rsid w:val="007642A1"/>
    <w:rsid w:val="00770A12"/>
    <w:rsid w:val="00777ABA"/>
    <w:rsid w:val="0078088D"/>
    <w:rsid w:val="0078412B"/>
    <w:rsid w:val="00786557"/>
    <w:rsid w:val="007867E9"/>
    <w:rsid w:val="0079110B"/>
    <w:rsid w:val="007922A0"/>
    <w:rsid w:val="00792C51"/>
    <w:rsid w:val="00794C25"/>
    <w:rsid w:val="007970F3"/>
    <w:rsid w:val="0079794D"/>
    <w:rsid w:val="00797FD1"/>
    <w:rsid w:val="007A2386"/>
    <w:rsid w:val="007A32CD"/>
    <w:rsid w:val="007A3D14"/>
    <w:rsid w:val="007A3ED4"/>
    <w:rsid w:val="007A56C7"/>
    <w:rsid w:val="007A6059"/>
    <w:rsid w:val="007A63B2"/>
    <w:rsid w:val="007B14AA"/>
    <w:rsid w:val="007B17F8"/>
    <w:rsid w:val="007B41F8"/>
    <w:rsid w:val="007B5FDD"/>
    <w:rsid w:val="007C2925"/>
    <w:rsid w:val="007C589A"/>
    <w:rsid w:val="007C6C67"/>
    <w:rsid w:val="007C6DD8"/>
    <w:rsid w:val="007D258B"/>
    <w:rsid w:val="007D3BE3"/>
    <w:rsid w:val="007D5373"/>
    <w:rsid w:val="007D546A"/>
    <w:rsid w:val="007D6048"/>
    <w:rsid w:val="007E1728"/>
    <w:rsid w:val="007E2E0D"/>
    <w:rsid w:val="007E468F"/>
    <w:rsid w:val="007E519C"/>
    <w:rsid w:val="007F0E1E"/>
    <w:rsid w:val="007F2380"/>
    <w:rsid w:val="007F4CAF"/>
    <w:rsid w:val="007F4CCC"/>
    <w:rsid w:val="007F55FB"/>
    <w:rsid w:val="007F5B12"/>
    <w:rsid w:val="007F62EA"/>
    <w:rsid w:val="007F7064"/>
    <w:rsid w:val="007F7C77"/>
    <w:rsid w:val="007F7ED8"/>
    <w:rsid w:val="0080003D"/>
    <w:rsid w:val="00802AB9"/>
    <w:rsid w:val="00803D38"/>
    <w:rsid w:val="00804709"/>
    <w:rsid w:val="00804BBC"/>
    <w:rsid w:val="008051C2"/>
    <w:rsid w:val="00806ACC"/>
    <w:rsid w:val="0080758B"/>
    <w:rsid w:val="00814F5D"/>
    <w:rsid w:val="008151BE"/>
    <w:rsid w:val="008157FD"/>
    <w:rsid w:val="0081661C"/>
    <w:rsid w:val="00816C9D"/>
    <w:rsid w:val="00820791"/>
    <w:rsid w:val="00821B78"/>
    <w:rsid w:val="00821DFB"/>
    <w:rsid w:val="008237D4"/>
    <w:rsid w:val="00825101"/>
    <w:rsid w:val="00826B31"/>
    <w:rsid w:val="0083045C"/>
    <w:rsid w:val="00830BED"/>
    <w:rsid w:val="00830FBB"/>
    <w:rsid w:val="00832EDE"/>
    <w:rsid w:val="00833434"/>
    <w:rsid w:val="00834092"/>
    <w:rsid w:val="00836A63"/>
    <w:rsid w:val="00836C44"/>
    <w:rsid w:val="0083754E"/>
    <w:rsid w:val="00837660"/>
    <w:rsid w:val="00837AB8"/>
    <w:rsid w:val="008415DF"/>
    <w:rsid w:val="008450F8"/>
    <w:rsid w:val="00845A83"/>
    <w:rsid w:val="00845E55"/>
    <w:rsid w:val="008467E4"/>
    <w:rsid w:val="00852DFF"/>
    <w:rsid w:val="00853055"/>
    <w:rsid w:val="008537DC"/>
    <w:rsid w:val="008541B3"/>
    <w:rsid w:val="00862951"/>
    <w:rsid w:val="00864290"/>
    <w:rsid w:val="00864950"/>
    <w:rsid w:val="00866198"/>
    <w:rsid w:val="0086650B"/>
    <w:rsid w:val="00867063"/>
    <w:rsid w:val="0086757E"/>
    <w:rsid w:val="0087165E"/>
    <w:rsid w:val="008721CA"/>
    <w:rsid w:val="0088299F"/>
    <w:rsid w:val="00884BE6"/>
    <w:rsid w:val="0088503C"/>
    <w:rsid w:val="008854B5"/>
    <w:rsid w:val="00885D92"/>
    <w:rsid w:val="008868C5"/>
    <w:rsid w:val="00890B54"/>
    <w:rsid w:val="00892D67"/>
    <w:rsid w:val="00893454"/>
    <w:rsid w:val="008955BD"/>
    <w:rsid w:val="00895D05"/>
    <w:rsid w:val="00897A25"/>
    <w:rsid w:val="00897B78"/>
    <w:rsid w:val="008A0242"/>
    <w:rsid w:val="008A0A78"/>
    <w:rsid w:val="008A0CAD"/>
    <w:rsid w:val="008A377C"/>
    <w:rsid w:val="008A3EC0"/>
    <w:rsid w:val="008A46C5"/>
    <w:rsid w:val="008A5388"/>
    <w:rsid w:val="008A6143"/>
    <w:rsid w:val="008A78BB"/>
    <w:rsid w:val="008B0859"/>
    <w:rsid w:val="008B3738"/>
    <w:rsid w:val="008B5C74"/>
    <w:rsid w:val="008B5FFF"/>
    <w:rsid w:val="008C2308"/>
    <w:rsid w:val="008C4E6D"/>
    <w:rsid w:val="008C60E9"/>
    <w:rsid w:val="008C7836"/>
    <w:rsid w:val="008C7D77"/>
    <w:rsid w:val="008D5BEF"/>
    <w:rsid w:val="008E3A0B"/>
    <w:rsid w:val="008E4C84"/>
    <w:rsid w:val="008E5C19"/>
    <w:rsid w:val="008E5E11"/>
    <w:rsid w:val="008F08D9"/>
    <w:rsid w:val="008F2275"/>
    <w:rsid w:val="008F2502"/>
    <w:rsid w:val="008F4E28"/>
    <w:rsid w:val="008F540C"/>
    <w:rsid w:val="008F5862"/>
    <w:rsid w:val="008F6C68"/>
    <w:rsid w:val="008F708B"/>
    <w:rsid w:val="008F7419"/>
    <w:rsid w:val="008F7C95"/>
    <w:rsid w:val="008F7D93"/>
    <w:rsid w:val="00900FF3"/>
    <w:rsid w:val="00901D03"/>
    <w:rsid w:val="00902457"/>
    <w:rsid w:val="009026DD"/>
    <w:rsid w:val="00903051"/>
    <w:rsid w:val="00904DED"/>
    <w:rsid w:val="0090512F"/>
    <w:rsid w:val="00907120"/>
    <w:rsid w:val="00907C02"/>
    <w:rsid w:val="009109CD"/>
    <w:rsid w:val="009111BC"/>
    <w:rsid w:val="009113F7"/>
    <w:rsid w:val="00912A6A"/>
    <w:rsid w:val="009134A2"/>
    <w:rsid w:val="00913E01"/>
    <w:rsid w:val="00916F35"/>
    <w:rsid w:val="00917490"/>
    <w:rsid w:val="009174CB"/>
    <w:rsid w:val="00921EBE"/>
    <w:rsid w:val="009224A1"/>
    <w:rsid w:val="0092655C"/>
    <w:rsid w:val="0092724E"/>
    <w:rsid w:val="0093066A"/>
    <w:rsid w:val="00931702"/>
    <w:rsid w:val="00931918"/>
    <w:rsid w:val="00932F29"/>
    <w:rsid w:val="009349E2"/>
    <w:rsid w:val="00934FC2"/>
    <w:rsid w:val="00936D61"/>
    <w:rsid w:val="00937FBD"/>
    <w:rsid w:val="00942CDD"/>
    <w:rsid w:val="0094346E"/>
    <w:rsid w:val="00944976"/>
    <w:rsid w:val="00950A08"/>
    <w:rsid w:val="00950E25"/>
    <w:rsid w:val="009514EA"/>
    <w:rsid w:val="00951CC5"/>
    <w:rsid w:val="0095378B"/>
    <w:rsid w:val="0095392E"/>
    <w:rsid w:val="00953F83"/>
    <w:rsid w:val="00957EF1"/>
    <w:rsid w:val="00961C0A"/>
    <w:rsid w:val="00961CD7"/>
    <w:rsid w:val="00962DDA"/>
    <w:rsid w:val="00964105"/>
    <w:rsid w:val="0096462C"/>
    <w:rsid w:val="009649E1"/>
    <w:rsid w:val="00964BDE"/>
    <w:rsid w:val="00966785"/>
    <w:rsid w:val="00970A9C"/>
    <w:rsid w:val="00971134"/>
    <w:rsid w:val="0097133C"/>
    <w:rsid w:val="009731F5"/>
    <w:rsid w:val="00975EC8"/>
    <w:rsid w:val="009767AC"/>
    <w:rsid w:val="00980632"/>
    <w:rsid w:val="00980E79"/>
    <w:rsid w:val="00982BCC"/>
    <w:rsid w:val="009836C3"/>
    <w:rsid w:val="00983910"/>
    <w:rsid w:val="00984E5F"/>
    <w:rsid w:val="009860DC"/>
    <w:rsid w:val="00990003"/>
    <w:rsid w:val="00990561"/>
    <w:rsid w:val="009913F6"/>
    <w:rsid w:val="0099163C"/>
    <w:rsid w:val="00992B5F"/>
    <w:rsid w:val="00996459"/>
    <w:rsid w:val="00997D88"/>
    <w:rsid w:val="009A46FB"/>
    <w:rsid w:val="009B37E5"/>
    <w:rsid w:val="009B3910"/>
    <w:rsid w:val="009B4927"/>
    <w:rsid w:val="009B70DA"/>
    <w:rsid w:val="009C0727"/>
    <w:rsid w:val="009C19DF"/>
    <w:rsid w:val="009C5996"/>
    <w:rsid w:val="009C6214"/>
    <w:rsid w:val="009C6EE6"/>
    <w:rsid w:val="009C70DC"/>
    <w:rsid w:val="009C7664"/>
    <w:rsid w:val="009D0BD7"/>
    <w:rsid w:val="009D220A"/>
    <w:rsid w:val="009E3840"/>
    <w:rsid w:val="009E41C5"/>
    <w:rsid w:val="009E448E"/>
    <w:rsid w:val="009E4B5C"/>
    <w:rsid w:val="009F0C9D"/>
    <w:rsid w:val="009F27F6"/>
    <w:rsid w:val="009F7C70"/>
    <w:rsid w:val="009F7CB6"/>
    <w:rsid w:val="00A01753"/>
    <w:rsid w:val="00A045C1"/>
    <w:rsid w:val="00A04DFF"/>
    <w:rsid w:val="00A10225"/>
    <w:rsid w:val="00A10684"/>
    <w:rsid w:val="00A12DC8"/>
    <w:rsid w:val="00A13A16"/>
    <w:rsid w:val="00A13F4A"/>
    <w:rsid w:val="00A15730"/>
    <w:rsid w:val="00A15FB5"/>
    <w:rsid w:val="00A165D9"/>
    <w:rsid w:val="00A17573"/>
    <w:rsid w:val="00A17B21"/>
    <w:rsid w:val="00A210B9"/>
    <w:rsid w:val="00A2134F"/>
    <w:rsid w:val="00A22FB6"/>
    <w:rsid w:val="00A2310D"/>
    <w:rsid w:val="00A2457A"/>
    <w:rsid w:val="00A245AD"/>
    <w:rsid w:val="00A27C95"/>
    <w:rsid w:val="00A27E64"/>
    <w:rsid w:val="00A30ABB"/>
    <w:rsid w:val="00A317B5"/>
    <w:rsid w:val="00A329CF"/>
    <w:rsid w:val="00A33876"/>
    <w:rsid w:val="00A3540D"/>
    <w:rsid w:val="00A35BC0"/>
    <w:rsid w:val="00A41BD1"/>
    <w:rsid w:val="00A4288E"/>
    <w:rsid w:val="00A43277"/>
    <w:rsid w:val="00A43B05"/>
    <w:rsid w:val="00A452C2"/>
    <w:rsid w:val="00A45933"/>
    <w:rsid w:val="00A45E4D"/>
    <w:rsid w:val="00A515A6"/>
    <w:rsid w:val="00A51825"/>
    <w:rsid w:val="00A51F25"/>
    <w:rsid w:val="00A54225"/>
    <w:rsid w:val="00A55360"/>
    <w:rsid w:val="00A55484"/>
    <w:rsid w:val="00A565F1"/>
    <w:rsid w:val="00A56613"/>
    <w:rsid w:val="00A57698"/>
    <w:rsid w:val="00A60D06"/>
    <w:rsid w:val="00A60D99"/>
    <w:rsid w:val="00A60E9C"/>
    <w:rsid w:val="00A61462"/>
    <w:rsid w:val="00A617B0"/>
    <w:rsid w:val="00A61A35"/>
    <w:rsid w:val="00A632EB"/>
    <w:rsid w:val="00A65439"/>
    <w:rsid w:val="00A6629B"/>
    <w:rsid w:val="00A67ACD"/>
    <w:rsid w:val="00A70720"/>
    <w:rsid w:val="00A71503"/>
    <w:rsid w:val="00A72864"/>
    <w:rsid w:val="00A74CFE"/>
    <w:rsid w:val="00A75310"/>
    <w:rsid w:val="00A76D1C"/>
    <w:rsid w:val="00A802BB"/>
    <w:rsid w:val="00A805E1"/>
    <w:rsid w:val="00A80BEF"/>
    <w:rsid w:val="00A81B15"/>
    <w:rsid w:val="00A83A16"/>
    <w:rsid w:val="00A8467D"/>
    <w:rsid w:val="00A85286"/>
    <w:rsid w:val="00A85DBC"/>
    <w:rsid w:val="00A879D4"/>
    <w:rsid w:val="00A91132"/>
    <w:rsid w:val="00A9210A"/>
    <w:rsid w:val="00A975B4"/>
    <w:rsid w:val="00A9794B"/>
    <w:rsid w:val="00A97CF5"/>
    <w:rsid w:val="00AA28BF"/>
    <w:rsid w:val="00AA42AF"/>
    <w:rsid w:val="00AA6645"/>
    <w:rsid w:val="00AA69E4"/>
    <w:rsid w:val="00AA6F90"/>
    <w:rsid w:val="00AB0C5E"/>
    <w:rsid w:val="00AB25ED"/>
    <w:rsid w:val="00AB349F"/>
    <w:rsid w:val="00AB3F85"/>
    <w:rsid w:val="00AB4AC5"/>
    <w:rsid w:val="00AB4B02"/>
    <w:rsid w:val="00AB6DB5"/>
    <w:rsid w:val="00AB79D7"/>
    <w:rsid w:val="00AC04CB"/>
    <w:rsid w:val="00AC3FA9"/>
    <w:rsid w:val="00AC48B2"/>
    <w:rsid w:val="00AC50C4"/>
    <w:rsid w:val="00AC5DDB"/>
    <w:rsid w:val="00AD0AA7"/>
    <w:rsid w:val="00AD1A96"/>
    <w:rsid w:val="00AD4B9B"/>
    <w:rsid w:val="00AD4E14"/>
    <w:rsid w:val="00AD77D7"/>
    <w:rsid w:val="00AE116C"/>
    <w:rsid w:val="00AE6516"/>
    <w:rsid w:val="00AF2B6F"/>
    <w:rsid w:val="00AF4281"/>
    <w:rsid w:val="00B0580C"/>
    <w:rsid w:val="00B0589A"/>
    <w:rsid w:val="00B05C14"/>
    <w:rsid w:val="00B14BC8"/>
    <w:rsid w:val="00B20C57"/>
    <w:rsid w:val="00B229BA"/>
    <w:rsid w:val="00B22ADA"/>
    <w:rsid w:val="00B2597E"/>
    <w:rsid w:val="00B26EC9"/>
    <w:rsid w:val="00B2715B"/>
    <w:rsid w:val="00B306C6"/>
    <w:rsid w:val="00B33ACE"/>
    <w:rsid w:val="00B33DE5"/>
    <w:rsid w:val="00B33FD5"/>
    <w:rsid w:val="00B36208"/>
    <w:rsid w:val="00B3769C"/>
    <w:rsid w:val="00B37C97"/>
    <w:rsid w:val="00B40D30"/>
    <w:rsid w:val="00B4173D"/>
    <w:rsid w:val="00B43A0B"/>
    <w:rsid w:val="00B44AA5"/>
    <w:rsid w:val="00B5043F"/>
    <w:rsid w:val="00B50D1C"/>
    <w:rsid w:val="00B521F9"/>
    <w:rsid w:val="00B53FF6"/>
    <w:rsid w:val="00B55D9A"/>
    <w:rsid w:val="00B56ADD"/>
    <w:rsid w:val="00B603DE"/>
    <w:rsid w:val="00B62514"/>
    <w:rsid w:val="00B62DAF"/>
    <w:rsid w:val="00B73148"/>
    <w:rsid w:val="00B75673"/>
    <w:rsid w:val="00B75741"/>
    <w:rsid w:val="00B77442"/>
    <w:rsid w:val="00B823DF"/>
    <w:rsid w:val="00B83E3E"/>
    <w:rsid w:val="00B8446C"/>
    <w:rsid w:val="00B870D4"/>
    <w:rsid w:val="00B87133"/>
    <w:rsid w:val="00B92651"/>
    <w:rsid w:val="00B92920"/>
    <w:rsid w:val="00B93D6D"/>
    <w:rsid w:val="00B97E87"/>
    <w:rsid w:val="00BA0D2D"/>
    <w:rsid w:val="00BA132E"/>
    <w:rsid w:val="00BA2CFA"/>
    <w:rsid w:val="00BA2D7B"/>
    <w:rsid w:val="00BA3526"/>
    <w:rsid w:val="00BA5979"/>
    <w:rsid w:val="00BA5EFD"/>
    <w:rsid w:val="00BB4346"/>
    <w:rsid w:val="00BB4989"/>
    <w:rsid w:val="00BB61C9"/>
    <w:rsid w:val="00BB7B86"/>
    <w:rsid w:val="00BC07A4"/>
    <w:rsid w:val="00BC151E"/>
    <w:rsid w:val="00BC2636"/>
    <w:rsid w:val="00BC44DF"/>
    <w:rsid w:val="00BC4F18"/>
    <w:rsid w:val="00BD0905"/>
    <w:rsid w:val="00BD1767"/>
    <w:rsid w:val="00BD17AE"/>
    <w:rsid w:val="00BD3F20"/>
    <w:rsid w:val="00BD455F"/>
    <w:rsid w:val="00BD644F"/>
    <w:rsid w:val="00BD707B"/>
    <w:rsid w:val="00BD7535"/>
    <w:rsid w:val="00BE0FBC"/>
    <w:rsid w:val="00BF4E47"/>
    <w:rsid w:val="00BF4E91"/>
    <w:rsid w:val="00C00670"/>
    <w:rsid w:val="00C00AE7"/>
    <w:rsid w:val="00C017AD"/>
    <w:rsid w:val="00C01C77"/>
    <w:rsid w:val="00C028F7"/>
    <w:rsid w:val="00C035D7"/>
    <w:rsid w:val="00C03D96"/>
    <w:rsid w:val="00C052D8"/>
    <w:rsid w:val="00C065DE"/>
    <w:rsid w:val="00C12330"/>
    <w:rsid w:val="00C12BE9"/>
    <w:rsid w:val="00C14499"/>
    <w:rsid w:val="00C1454E"/>
    <w:rsid w:val="00C148BB"/>
    <w:rsid w:val="00C15E73"/>
    <w:rsid w:val="00C16052"/>
    <w:rsid w:val="00C1643C"/>
    <w:rsid w:val="00C209B5"/>
    <w:rsid w:val="00C26C44"/>
    <w:rsid w:val="00C26EE8"/>
    <w:rsid w:val="00C30169"/>
    <w:rsid w:val="00C30FB3"/>
    <w:rsid w:val="00C31D87"/>
    <w:rsid w:val="00C371FB"/>
    <w:rsid w:val="00C423F0"/>
    <w:rsid w:val="00C42DFF"/>
    <w:rsid w:val="00C42F12"/>
    <w:rsid w:val="00C5453D"/>
    <w:rsid w:val="00C55E71"/>
    <w:rsid w:val="00C65303"/>
    <w:rsid w:val="00C67D73"/>
    <w:rsid w:val="00C736A3"/>
    <w:rsid w:val="00C77ADA"/>
    <w:rsid w:val="00C820E8"/>
    <w:rsid w:val="00C8277B"/>
    <w:rsid w:val="00C85DFF"/>
    <w:rsid w:val="00C85EB1"/>
    <w:rsid w:val="00C8785B"/>
    <w:rsid w:val="00C906EB"/>
    <w:rsid w:val="00C94010"/>
    <w:rsid w:val="00C95128"/>
    <w:rsid w:val="00C958F3"/>
    <w:rsid w:val="00C97B95"/>
    <w:rsid w:val="00CA3A27"/>
    <w:rsid w:val="00CA517A"/>
    <w:rsid w:val="00CB019A"/>
    <w:rsid w:val="00CB2259"/>
    <w:rsid w:val="00CB225D"/>
    <w:rsid w:val="00CB29E4"/>
    <w:rsid w:val="00CB39EF"/>
    <w:rsid w:val="00CB4F7B"/>
    <w:rsid w:val="00CB5BF2"/>
    <w:rsid w:val="00CB7762"/>
    <w:rsid w:val="00CC1A56"/>
    <w:rsid w:val="00CC316A"/>
    <w:rsid w:val="00CC41C2"/>
    <w:rsid w:val="00CC46A5"/>
    <w:rsid w:val="00CC54C8"/>
    <w:rsid w:val="00CC57DD"/>
    <w:rsid w:val="00CC67AD"/>
    <w:rsid w:val="00CC6FE0"/>
    <w:rsid w:val="00CC7358"/>
    <w:rsid w:val="00CD026F"/>
    <w:rsid w:val="00CD0CE1"/>
    <w:rsid w:val="00CD254C"/>
    <w:rsid w:val="00CD43C0"/>
    <w:rsid w:val="00CD6C8B"/>
    <w:rsid w:val="00CD7D68"/>
    <w:rsid w:val="00CD7F91"/>
    <w:rsid w:val="00CE0386"/>
    <w:rsid w:val="00CE4CEE"/>
    <w:rsid w:val="00CF0031"/>
    <w:rsid w:val="00CF07F7"/>
    <w:rsid w:val="00CF0C99"/>
    <w:rsid w:val="00CF30C0"/>
    <w:rsid w:val="00CF46D3"/>
    <w:rsid w:val="00CF54EB"/>
    <w:rsid w:val="00D0155C"/>
    <w:rsid w:val="00D05530"/>
    <w:rsid w:val="00D05A5C"/>
    <w:rsid w:val="00D05B4B"/>
    <w:rsid w:val="00D05DA5"/>
    <w:rsid w:val="00D076FD"/>
    <w:rsid w:val="00D10746"/>
    <w:rsid w:val="00D112CF"/>
    <w:rsid w:val="00D12CB8"/>
    <w:rsid w:val="00D16CE2"/>
    <w:rsid w:val="00D21245"/>
    <w:rsid w:val="00D21804"/>
    <w:rsid w:val="00D26312"/>
    <w:rsid w:val="00D265F8"/>
    <w:rsid w:val="00D37444"/>
    <w:rsid w:val="00D37A5A"/>
    <w:rsid w:val="00D37C20"/>
    <w:rsid w:val="00D402C2"/>
    <w:rsid w:val="00D449D9"/>
    <w:rsid w:val="00D450CF"/>
    <w:rsid w:val="00D50406"/>
    <w:rsid w:val="00D5113B"/>
    <w:rsid w:val="00D520E4"/>
    <w:rsid w:val="00D523AA"/>
    <w:rsid w:val="00D52694"/>
    <w:rsid w:val="00D53C01"/>
    <w:rsid w:val="00D55B87"/>
    <w:rsid w:val="00D567FB"/>
    <w:rsid w:val="00D56F9A"/>
    <w:rsid w:val="00D57DFA"/>
    <w:rsid w:val="00D60138"/>
    <w:rsid w:val="00D63207"/>
    <w:rsid w:val="00D63FFC"/>
    <w:rsid w:val="00D70DBC"/>
    <w:rsid w:val="00D71FB5"/>
    <w:rsid w:val="00D72C02"/>
    <w:rsid w:val="00D77424"/>
    <w:rsid w:val="00D8071B"/>
    <w:rsid w:val="00D81022"/>
    <w:rsid w:val="00D82B8B"/>
    <w:rsid w:val="00D83768"/>
    <w:rsid w:val="00D8465F"/>
    <w:rsid w:val="00D86A33"/>
    <w:rsid w:val="00D91110"/>
    <w:rsid w:val="00D91555"/>
    <w:rsid w:val="00D922A6"/>
    <w:rsid w:val="00D9442D"/>
    <w:rsid w:val="00D95D98"/>
    <w:rsid w:val="00D95F5A"/>
    <w:rsid w:val="00D96F46"/>
    <w:rsid w:val="00D96F96"/>
    <w:rsid w:val="00D9712F"/>
    <w:rsid w:val="00D9763F"/>
    <w:rsid w:val="00DA44AD"/>
    <w:rsid w:val="00DA49CA"/>
    <w:rsid w:val="00DA66C3"/>
    <w:rsid w:val="00DA6A89"/>
    <w:rsid w:val="00DB0192"/>
    <w:rsid w:val="00DB0E27"/>
    <w:rsid w:val="00DB27FE"/>
    <w:rsid w:val="00DB4558"/>
    <w:rsid w:val="00DB4A68"/>
    <w:rsid w:val="00DB4AAF"/>
    <w:rsid w:val="00DC07AA"/>
    <w:rsid w:val="00DC21BB"/>
    <w:rsid w:val="00DC2C65"/>
    <w:rsid w:val="00DC4A22"/>
    <w:rsid w:val="00DC6FC7"/>
    <w:rsid w:val="00DD0C2C"/>
    <w:rsid w:val="00DD1B5D"/>
    <w:rsid w:val="00DD4BB7"/>
    <w:rsid w:val="00DD4BF9"/>
    <w:rsid w:val="00DD68C6"/>
    <w:rsid w:val="00DD7895"/>
    <w:rsid w:val="00DE11C5"/>
    <w:rsid w:val="00DE39E7"/>
    <w:rsid w:val="00DE7486"/>
    <w:rsid w:val="00DE77D7"/>
    <w:rsid w:val="00E026AA"/>
    <w:rsid w:val="00E02E5D"/>
    <w:rsid w:val="00E038CE"/>
    <w:rsid w:val="00E0463C"/>
    <w:rsid w:val="00E04B29"/>
    <w:rsid w:val="00E04CCB"/>
    <w:rsid w:val="00E0585A"/>
    <w:rsid w:val="00E05B47"/>
    <w:rsid w:val="00E077C9"/>
    <w:rsid w:val="00E106BB"/>
    <w:rsid w:val="00E10A06"/>
    <w:rsid w:val="00E11C02"/>
    <w:rsid w:val="00E1218D"/>
    <w:rsid w:val="00E1270C"/>
    <w:rsid w:val="00E171F2"/>
    <w:rsid w:val="00E224FC"/>
    <w:rsid w:val="00E2558A"/>
    <w:rsid w:val="00E26AAD"/>
    <w:rsid w:val="00E2709E"/>
    <w:rsid w:val="00E27506"/>
    <w:rsid w:val="00E31F57"/>
    <w:rsid w:val="00E3287B"/>
    <w:rsid w:val="00E336C5"/>
    <w:rsid w:val="00E34794"/>
    <w:rsid w:val="00E350CB"/>
    <w:rsid w:val="00E35A79"/>
    <w:rsid w:val="00E365EE"/>
    <w:rsid w:val="00E41279"/>
    <w:rsid w:val="00E412F0"/>
    <w:rsid w:val="00E43AED"/>
    <w:rsid w:val="00E462E9"/>
    <w:rsid w:val="00E502C4"/>
    <w:rsid w:val="00E51A5C"/>
    <w:rsid w:val="00E55ABC"/>
    <w:rsid w:val="00E57B74"/>
    <w:rsid w:val="00E62A4A"/>
    <w:rsid w:val="00E62E16"/>
    <w:rsid w:val="00E64B37"/>
    <w:rsid w:val="00E667D3"/>
    <w:rsid w:val="00E72B54"/>
    <w:rsid w:val="00E73A65"/>
    <w:rsid w:val="00E75303"/>
    <w:rsid w:val="00E8093B"/>
    <w:rsid w:val="00E8303A"/>
    <w:rsid w:val="00E8629F"/>
    <w:rsid w:val="00E87347"/>
    <w:rsid w:val="00E8740D"/>
    <w:rsid w:val="00E9075A"/>
    <w:rsid w:val="00E90B54"/>
    <w:rsid w:val="00E937A4"/>
    <w:rsid w:val="00E96CE1"/>
    <w:rsid w:val="00E97AA9"/>
    <w:rsid w:val="00EA09B1"/>
    <w:rsid w:val="00EA1038"/>
    <w:rsid w:val="00EA3C24"/>
    <w:rsid w:val="00EA3D76"/>
    <w:rsid w:val="00EA6F88"/>
    <w:rsid w:val="00EB0292"/>
    <w:rsid w:val="00EB3438"/>
    <w:rsid w:val="00EB46B1"/>
    <w:rsid w:val="00EB5730"/>
    <w:rsid w:val="00EB597F"/>
    <w:rsid w:val="00EB7A08"/>
    <w:rsid w:val="00EB7C82"/>
    <w:rsid w:val="00EC0715"/>
    <w:rsid w:val="00EC1778"/>
    <w:rsid w:val="00EC437F"/>
    <w:rsid w:val="00EC6A1C"/>
    <w:rsid w:val="00EC6E87"/>
    <w:rsid w:val="00EC7249"/>
    <w:rsid w:val="00EC7273"/>
    <w:rsid w:val="00ED00F7"/>
    <w:rsid w:val="00ED1C52"/>
    <w:rsid w:val="00ED42E0"/>
    <w:rsid w:val="00EE066A"/>
    <w:rsid w:val="00EE2605"/>
    <w:rsid w:val="00EE3A95"/>
    <w:rsid w:val="00EE5692"/>
    <w:rsid w:val="00EF0164"/>
    <w:rsid w:val="00EF210C"/>
    <w:rsid w:val="00EF4DB4"/>
    <w:rsid w:val="00EF5D8B"/>
    <w:rsid w:val="00EF7123"/>
    <w:rsid w:val="00F01416"/>
    <w:rsid w:val="00F02678"/>
    <w:rsid w:val="00F04035"/>
    <w:rsid w:val="00F0557F"/>
    <w:rsid w:val="00F05DFF"/>
    <w:rsid w:val="00F060B0"/>
    <w:rsid w:val="00F072D8"/>
    <w:rsid w:val="00F07C7D"/>
    <w:rsid w:val="00F10B79"/>
    <w:rsid w:val="00F12D23"/>
    <w:rsid w:val="00F157AE"/>
    <w:rsid w:val="00F15855"/>
    <w:rsid w:val="00F16A3D"/>
    <w:rsid w:val="00F1709D"/>
    <w:rsid w:val="00F254B2"/>
    <w:rsid w:val="00F26036"/>
    <w:rsid w:val="00F27D3C"/>
    <w:rsid w:val="00F30653"/>
    <w:rsid w:val="00F3413D"/>
    <w:rsid w:val="00F375C8"/>
    <w:rsid w:val="00F41B34"/>
    <w:rsid w:val="00F41F6E"/>
    <w:rsid w:val="00F42619"/>
    <w:rsid w:val="00F508B8"/>
    <w:rsid w:val="00F5153F"/>
    <w:rsid w:val="00F56240"/>
    <w:rsid w:val="00F64D22"/>
    <w:rsid w:val="00F65064"/>
    <w:rsid w:val="00F6508E"/>
    <w:rsid w:val="00F7003B"/>
    <w:rsid w:val="00F71C69"/>
    <w:rsid w:val="00F727E6"/>
    <w:rsid w:val="00F72909"/>
    <w:rsid w:val="00F77EB0"/>
    <w:rsid w:val="00F801EA"/>
    <w:rsid w:val="00F81AC1"/>
    <w:rsid w:val="00F81AFC"/>
    <w:rsid w:val="00F864AB"/>
    <w:rsid w:val="00F87D83"/>
    <w:rsid w:val="00F90E88"/>
    <w:rsid w:val="00F91F8F"/>
    <w:rsid w:val="00F96733"/>
    <w:rsid w:val="00FA174D"/>
    <w:rsid w:val="00FA2B0F"/>
    <w:rsid w:val="00FB27F1"/>
    <w:rsid w:val="00FB3349"/>
    <w:rsid w:val="00FB70AD"/>
    <w:rsid w:val="00FB79E8"/>
    <w:rsid w:val="00FC051F"/>
    <w:rsid w:val="00FC0874"/>
    <w:rsid w:val="00FC5CC2"/>
    <w:rsid w:val="00FC5F9D"/>
    <w:rsid w:val="00FD446A"/>
    <w:rsid w:val="00FD4CDB"/>
    <w:rsid w:val="00FD4E31"/>
    <w:rsid w:val="00FD55CA"/>
    <w:rsid w:val="00FD607B"/>
    <w:rsid w:val="00FD78B1"/>
    <w:rsid w:val="00FE02F9"/>
    <w:rsid w:val="00FE20F7"/>
    <w:rsid w:val="00FE6651"/>
    <w:rsid w:val="00FF04B3"/>
    <w:rsid w:val="00FF1125"/>
    <w:rsid w:val="00FF16B6"/>
    <w:rsid w:val="00FF3454"/>
    <w:rsid w:val="00FF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543DE34"/>
  <w15:chartTrackingRefBased/>
  <w15:docId w15:val="{040FEFC6-1B04-45E1-B272-E23CF7075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8" w:uiPriority="39"/>
    <w:lsdException w:name="toc 9" w:uiPriority="39"/>
    <w:lsdException w:name="caption" w:qFormat="1"/>
    <w:lsdException w:name="Title" w:qFormat="1"/>
    <w:lsdException w:name="Body Text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5A1C"/>
    <w:pPr>
      <w:spacing w:after="180"/>
    </w:pPr>
    <w:rPr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uiPriority w:val="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1"/>
    <w:qFormat/>
    <w:pPr>
      <w:outlineLvl w:val="5"/>
    </w:pPr>
  </w:style>
  <w:style w:type="paragraph" w:styleId="Heading7">
    <w:name w:val="heading 7"/>
    <w:basedOn w:val="H6"/>
    <w:next w:val="Normal"/>
    <w:uiPriority w:val="1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1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1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91">
    <w:name w:val="目录 91"/>
    <w:basedOn w:val="81"/>
    <w:uiPriority w:val="39"/>
    <w:pPr>
      <w:ind w:left="1418" w:hanging="1418"/>
    </w:pPr>
  </w:style>
  <w:style w:type="paragraph" w:customStyle="1" w:styleId="81">
    <w:name w:val="目录 81"/>
    <w:basedOn w:val="11"/>
    <w:uiPriority w:val="39"/>
    <w:pPr>
      <w:spacing w:before="180"/>
      <w:ind w:left="2693" w:hanging="2693"/>
    </w:pPr>
    <w:rPr>
      <w:b/>
    </w:rPr>
  </w:style>
  <w:style w:type="paragraph" w:customStyle="1" w:styleId="11">
    <w:name w:val="目录 1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1">
    <w:name w:val="目录 51"/>
    <w:basedOn w:val="41"/>
    <w:qFormat/>
    <w:pPr>
      <w:ind w:left="1701" w:hanging="1701"/>
    </w:pPr>
  </w:style>
  <w:style w:type="paragraph" w:customStyle="1" w:styleId="41">
    <w:name w:val="目录 41"/>
    <w:basedOn w:val="31"/>
    <w:qFormat/>
    <w:pPr>
      <w:ind w:left="1418" w:hanging="1418"/>
    </w:pPr>
  </w:style>
  <w:style w:type="paragraph" w:customStyle="1" w:styleId="31">
    <w:name w:val="目录 31"/>
    <w:basedOn w:val="21"/>
    <w:qFormat/>
    <w:pPr>
      <w:ind w:left="1134" w:hanging="1134"/>
    </w:pPr>
  </w:style>
  <w:style w:type="paragraph" w:customStyle="1" w:styleId="21">
    <w:name w:val="目录 21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  <w:rPr>
      <w:lang w:eastAsia="x-none"/>
    </w:rPr>
  </w:style>
  <w:style w:type="paragraph" w:customStyle="1" w:styleId="61">
    <w:name w:val="目录 61"/>
    <w:basedOn w:val="51"/>
    <w:next w:val="Normal"/>
    <w:qFormat/>
    <w:pPr>
      <w:ind w:left="1985" w:hanging="1985"/>
    </w:pPr>
  </w:style>
  <w:style w:type="paragraph" w:customStyle="1" w:styleId="71">
    <w:name w:val="目录 71"/>
    <w:basedOn w:val="61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qFormat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Normal"/>
    <w:rsid w:val="0012486F"/>
    <w:pPr>
      <w:keepNext/>
      <w:keepLines/>
    </w:pPr>
    <w:rPr>
      <w:rFonts w:eastAsia="SimSun"/>
      <w:b/>
    </w:rPr>
  </w:style>
  <w:style w:type="character" w:customStyle="1" w:styleId="Heading2Char">
    <w:name w:val="Heading 2 Char"/>
    <w:link w:val="Heading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12486F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2486F"/>
    <w:pPr>
      <w:widowControl w:val="0"/>
      <w:spacing w:after="0"/>
    </w:pPr>
    <w:rPr>
      <w:rFonts w:ascii="Calibri" w:eastAsia="SimSun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0">
    <w:name w:val="Table Normal1"/>
    <w:uiPriority w:val="2"/>
    <w:semiHidden/>
    <w:unhideWhenUsed/>
    <w:qFormat/>
    <w:rsid w:val="002256DE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9860DC"/>
    <w:pPr>
      <w:keepLines/>
      <w:numPr>
        <w:numId w:val="2"/>
      </w:numPr>
      <w:spacing w:after="0"/>
    </w:pPr>
    <w:rPr>
      <w:rFonts w:eastAsia="MS Mincho"/>
    </w:rPr>
  </w:style>
  <w:style w:type="table" w:styleId="TableGrid">
    <w:name w:val="Table Grid"/>
    <w:basedOn w:val="TableNormal"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qFormat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Heading1"/>
    <w:next w:val="Normal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EndnoteText">
    <w:name w:val="endnote text"/>
    <w:basedOn w:val="Normal"/>
    <w:link w:val="EndnoteTextChar"/>
    <w:rsid w:val="009860DC"/>
    <w:rPr>
      <w:rFonts w:eastAsia="SimSun"/>
    </w:rPr>
  </w:style>
  <w:style w:type="character" w:customStyle="1" w:styleId="EndnoteTextChar">
    <w:name w:val="Endnote Text Char"/>
    <w:link w:val="EndnoteText"/>
    <w:rsid w:val="009860DC"/>
    <w:rPr>
      <w:rFonts w:eastAsia="SimSun"/>
      <w:lang w:val="en-GB" w:eastAsia="en-US"/>
    </w:rPr>
  </w:style>
  <w:style w:type="character" w:styleId="EndnoteReference">
    <w:name w:val="endnote reference"/>
    <w:rsid w:val="009860DC"/>
    <w:rPr>
      <w:vertAlign w:val="superscript"/>
    </w:rPr>
  </w:style>
  <w:style w:type="character" w:customStyle="1" w:styleId="2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0">
    <w:name w:val="批注框文本 字符"/>
    <w:rsid w:val="00B2715B"/>
    <w:rPr>
      <w:sz w:val="18"/>
      <w:szCs w:val="18"/>
      <w:lang w:val="en-GB" w:eastAsia="en-US"/>
    </w:rPr>
  </w:style>
  <w:style w:type="character" w:customStyle="1" w:styleId="a1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2">
    <w:name w:val="批注文字 字符"/>
    <w:rsid w:val="00B2715B"/>
    <w:rPr>
      <w:lang w:val="en-GB" w:eastAsia="en-US"/>
    </w:rPr>
  </w:style>
  <w:style w:type="character" w:customStyle="1" w:styleId="a3">
    <w:name w:val="批注主题 字符"/>
    <w:rsid w:val="00B2715B"/>
    <w:rPr>
      <w:rFonts w:eastAsia="Malgun Gothic"/>
      <w:b/>
      <w:bCs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尾注文本 字符"/>
    <w:rsid w:val="00B2715B"/>
    <w:rPr>
      <w:lang w:val="en-GB" w:eastAsia="en-US"/>
    </w:rPr>
  </w:style>
  <w:style w:type="character" w:customStyle="1" w:styleId="GuidanceChar">
    <w:name w:val="Guidance Char"/>
    <w:link w:val="Guidance"/>
    <w:rsid w:val="002B17FD"/>
    <w:rPr>
      <w:i/>
      <w:color w:val="0000FF"/>
      <w:lang w:val="en-GB" w:eastAsia="en-US"/>
    </w:rPr>
  </w:style>
  <w:style w:type="character" w:customStyle="1" w:styleId="Heading8Char">
    <w:name w:val="Heading 8 Char"/>
    <w:link w:val="Heading8"/>
    <w:uiPriority w:val="1"/>
    <w:rsid w:val="000B0213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0B0213"/>
    <w:rPr>
      <w:sz w:val="16"/>
      <w:lang w:val="en-GB" w:eastAsia="en-US"/>
    </w:rPr>
  </w:style>
  <w:style w:type="character" w:customStyle="1" w:styleId="DocumentMapChar">
    <w:name w:val="Document Map Char"/>
    <w:link w:val="DocumentMap"/>
    <w:rsid w:val="000B0213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rsid w:val="000B0213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0B0213"/>
    <w:rPr>
      <w:lang w:val="en-GB" w:eastAsia="en-US"/>
    </w:rPr>
  </w:style>
  <w:style w:type="character" w:customStyle="1" w:styleId="10">
    <w:name w:val="批注文字 字符1"/>
    <w:rsid w:val="000B0213"/>
    <w:rPr>
      <w:rFonts w:eastAsia="Malgun Gothic"/>
      <w:lang w:eastAsia="en-US"/>
    </w:rPr>
  </w:style>
  <w:style w:type="character" w:customStyle="1" w:styleId="12">
    <w:name w:val="批注主题 字符1"/>
    <w:rsid w:val="000B0213"/>
    <w:rPr>
      <w:rFonts w:eastAsia="Malgun Gothic"/>
      <w:b/>
      <w:bCs/>
      <w:lang w:eastAsia="en-US"/>
    </w:rPr>
  </w:style>
  <w:style w:type="character" w:customStyle="1" w:styleId="210">
    <w:name w:val="标题 2 字符1"/>
    <w:uiPriority w:val="1"/>
    <w:rsid w:val="000B0213"/>
    <w:rPr>
      <w:rFonts w:ascii="Arial" w:hAnsi="Arial"/>
      <w:sz w:val="32"/>
      <w:lang w:eastAsia="en-US"/>
    </w:rPr>
  </w:style>
  <w:style w:type="character" w:customStyle="1" w:styleId="13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rsid w:val="000B0213"/>
    <w:rPr>
      <w:rFonts w:eastAsia="Malgun Gothic"/>
      <w:b/>
      <w:lang w:eastAsia="en-US"/>
    </w:rPr>
  </w:style>
  <w:style w:type="character" w:customStyle="1" w:styleId="14">
    <w:name w:val="未处理的提及1"/>
    <w:uiPriority w:val="99"/>
    <w:semiHidden/>
    <w:unhideWhenUsed/>
    <w:rsid w:val="000B0213"/>
    <w:rPr>
      <w:color w:val="808080"/>
      <w:shd w:val="clear" w:color="auto" w:fill="E6E6E6"/>
    </w:rPr>
  </w:style>
  <w:style w:type="character" w:customStyle="1" w:styleId="15">
    <w:name w:val="尾注文本 字符1"/>
    <w:rsid w:val="000B0213"/>
    <w:rPr>
      <w:rFonts w:eastAsia="SimSun"/>
      <w:lang w:eastAsia="en-US"/>
    </w:rPr>
  </w:style>
  <w:style w:type="character" w:customStyle="1" w:styleId="22">
    <w:name w:val="未处理的提及2"/>
    <w:uiPriority w:val="99"/>
    <w:semiHidden/>
    <w:unhideWhenUsed/>
    <w:rsid w:val="000B0213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rsid w:val="004170C0"/>
    <w:rPr>
      <w:color w:val="808080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1"/>
    <w:rsid w:val="00100341"/>
    <w:rPr>
      <w:rFonts w:ascii="Arial" w:hAnsi="Arial"/>
      <w:sz w:val="28"/>
      <w:lang w:val="en-GB" w:eastAsia="en-US"/>
    </w:rPr>
  </w:style>
  <w:style w:type="character" w:customStyle="1" w:styleId="NOChar1">
    <w:name w:val="NO Char1"/>
    <w:link w:val="NO"/>
    <w:rsid w:val="004515BB"/>
    <w:rPr>
      <w:lang w:val="en-GB" w:eastAsia="en-US"/>
    </w:rPr>
  </w:style>
  <w:style w:type="character" w:customStyle="1" w:styleId="Char">
    <w:name w:val="列出段落 Char"/>
    <w:uiPriority w:val="34"/>
    <w:rsid w:val="000E19F8"/>
    <w:rPr>
      <w:rFonts w:ascii="Calibri" w:eastAsia="Calibri" w:hAnsi="Calibri"/>
      <w:sz w:val="22"/>
      <w:szCs w:val="22"/>
      <w:lang w:val="en-US"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uiPriority w:val="1"/>
    <w:rsid w:val="006A624E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46132E"/>
    <w:rPr>
      <w:lang w:val="en-GB" w:eastAsia="en-US"/>
    </w:rPr>
  </w:style>
  <w:style w:type="paragraph" w:styleId="NoSpacing">
    <w:name w:val="No Spacing"/>
    <w:basedOn w:val="Normal"/>
    <w:link w:val="NoSpacingChar"/>
    <w:uiPriority w:val="1"/>
    <w:qFormat/>
    <w:rsid w:val="007642A1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7642A1"/>
    <w:rPr>
      <w:rFonts w:asciiTheme="minorHAnsi" w:eastAsiaTheme="minorHAnsi" w:hAnsiTheme="minorHAnsi" w:cstheme="minorBidi"/>
      <w:kern w:val="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396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55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391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894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6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19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16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7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8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0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884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2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56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760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868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06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09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99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1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09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55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93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18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9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3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8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99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56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05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1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34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67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5442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73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82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6518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6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9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3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9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177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942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841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6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18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5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34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855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820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087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0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338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6CC392-45BA-4D74-9951-A81AB5FBFD8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Intel Corporation</Company>
  <LinksUpToDate>false</LinksUpToDate>
  <CharactersWithSpaces>4274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38.xyz</dc:title>
  <dc:subject>Test methods for New Radio (Release 15)</dc:subject>
  <dc:creator>Ruixin Wang</dc:creator>
  <cp:keywords>NR, radio, CTPClassification=CTP_PUBLIC:VisualMarkings=, CTPClassification=CTP_NT</cp:keywords>
  <dc:description/>
  <cp:lastModifiedBy>Qualcomm_Bin Han</cp:lastModifiedBy>
  <cp:revision>22</cp:revision>
  <dcterms:created xsi:type="dcterms:W3CDTF">2023-11-03T17:25:00Z</dcterms:created>
  <dcterms:modified xsi:type="dcterms:W3CDTF">2023-11-03T17:41:00Z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MSIP_Label_9764cdcd-3664-4d05-9615-7cbf65a4f0a8_Enabled">
    <vt:lpwstr>true</vt:lpwstr>
  </property>
  <property fmtid="{D5CDD505-2E9C-101B-9397-08002B2CF9AE}" pid="9" name="MSIP_Label_9764cdcd-3664-4d05-9615-7cbf65a4f0a8_SetDate">
    <vt:lpwstr>2023-10-12T04:54:00Z</vt:lpwstr>
  </property>
  <property fmtid="{D5CDD505-2E9C-101B-9397-08002B2CF9AE}" pid="10" name="MSIP_Label_9764cdcd-3664-4d05-9615-7cbf65a4f0a8_Method">
    <vt:lpwstr>Privileged</vt:lpwstr>
  </property>
  <property fmtid="{D5CDD505-2E9C-101B-9397-08002B2CF9AE}" pid="11" name="MSIP_Label_9764cdcd-3664-4d05-9615-7cbf65a4f0a8_Name">
    <vt:lpwstr>UNRESTRICTED</vt:lpwstr>
  </property>
  <property fmtid="{D5CDD505-2E9C-101B-9397-08002B2CF9AE}" pid="12" name="MSIP_Label_9764cdcd-3664-4d05-9615-7cbf65a4f0a8_SiteId">
    <vt:lpwstr>74bddbd9-705c-456e-aabd-99beb719a2b2</vt:lpwstr>
  </property>
  <property fmtid="{D5CDD505-2E9C-101B-9397-08002B2CF9AE}" pid="13" name="MSIP_Label_9764cdcd-3664-4d05-9615-7cbf65a4f0a8_ActionId">
    <vt:lpwstr>6e2b4807-12e0-4720-b7de-972284b748fd</vt:lpwstr>
  </property>
  <property fmtid="{D5CDD505-2E9C-101B-9397-08002B2CF9AE}" pid="14" name="MSIP_Label_9764cdcd-3664-4d05-9615-7cbf65a4f0a8_ContentBits">
    <vt:lpwstr>0</vt:lpwstr>
  </property>
</Properties>
</file>